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1BC0" w:rsidRPr="006E1653" w:rsidRDefault="00602307" w:rsidP="00D91BC0">
      <w:pPr>
        <w:widowControl w:val="0"/>
        <w:spacing w:line="360" w:lineRule="auto"/>
        <w:ind w:firstLine="567"/>
        <w:contextualSpacing/>
        <w:jc w:val="right"/>
        <w:rPr>
          <w:rFonts w:ascii="GHEA Grapalat" w:hAnsi="GHEA Grapalat" w:cs="Sylfaen"/>
          <w:i/>
        </w:rPr>
      </w:pPr>
      <w:r w:rsidRPr="00B26049">
        <w:rPr>
          <w:rFonts w:ascii="GHEA Grapalat" w:hAnsi="GHEA Grapalat"/>
          <w:i/>
        </w:rPr>
        <w:t xml:space="preserve"> </w:t>
      </w:r>
      <w:r w:rsidR="00D91BC0" w:rsidRPr="00E26FEE">
        <w:rPr>
          <w:rFonts w:ascii="GHEA Grapalat" w:hAnsi="GHEA Grapalat"/>
          <w:i/>
        </w:rPr>
        <w:t>Приложение №</w:t>
      </w:r>
      <w:r w:rsidR="00D91BC0">
        <w:rPr>
          <w:rFonts w:ascii="GHEA Grapalat" w:hAnsi="GHEA Grapalat"/>
          <w:i/>
        </w:rPr>
        <w:t>7</w:t>
      </w:r>
    </w:p>
    <w:p w:rsidR="0032702C" w:rsidRPr="007F263C" w:rsidRDefault="00D91BC0" w:rsidP="00D91BC0">
      <w:pPr>
        <w:widowControl w:val="0"/>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A052C7">
        <w:rPr>
          <w:rFonts w:ascii="GHEA Grapalat" w:hAnsi="GHEA Grapalat"/>
          <w:i/>
        </w:rPr>
        <w:t>от</w:t>
      </w:r>
      <w:r>
        <w:rPr>
          <w:rFonts w:ascii="GHEA Grapalat" w:hAnsi="GHEA Grapalat"/>
          <w:i/>
        </w:rPr>
        <w:t xml:space="preserve"> </w:t>
      </w:r>
      <w:r>
        <w:rPr>
          <w:rFonts w:ascii="GHEA Grapalat" w:hAnsi="GHEA Grapalat"/>
          <w:i/>
          <w:lang w:val="hy-AM"/>
        </w:rPr>
        <w:t>09</w:t>
      </w:r>
      <w:r w:rsidRPr="00A052C7">
        <w:rPr>
          <w:rFonts w:ascii="GHEA Grapalat" w:hAnsi="GHEA Grapalat"/>
          <w:i/>
        </w:rPr>
        <w:t xml:space="preserve"> </w:t>
      </w:r>
      <w:r>
        <w:rPr>
          <w:rFonts w:ascii="GHEA Grapalat" w:hAnsi="GHEA Grapalat"/>
          <w:i/>
        </w:rPr>
        <w:t xml:space="preserve">декабря </w:t>
      </w:r>
      <w:r w:rsidRPr="00A052C7">
        <w:rPr>
          <w:rFonts w:ascii="GHEA Grapalat" w:hAnsi="GHEA Grapalat"/>
          <w:i/>
        </w:rPr>
        <w:t>202</w:t>
      </w:r>
      <w:r>
        <w:rPr>
          <w:rFonts w:ascii="GHEA Grapalat" w:hAnsi="GHEA Grapalat"/>
          <w:i/>
        </w:rPr>
        <w:t>5</w:t>
      </w:r>
      <w:r w:rsidRPr="00A052C7">
        <w:rPr>
          <w:rFonts w:ascii="GHEA Grapalat" w:hAnsi="GHEA Grapalat"/>
          <w:i/>
        </w:rPr>
        <w:t xml:space="preserve"> года № </w:t>
      </w:r>
      <w:r>
        <w:rPr>
          <w:rFonts w:ascii="GHEA Grapalat" w:hAnsi="GHEA Grapalat"/>
          <w:i/>
        </w:rPr>
        <w:t>427</w:t>
      </w:r>
      <w:r w:rsidRPr="00A052C7">
        <w:rPr>
          <w:rFonts w:ascii="GHEA Grapalat" w:hAnsi="GHEA Grapalat"/>
          <w:i/>
          <w:lang w:val="hy-AM"/>
        </w:rPr>
        <w:t>-</w:t>
      </w:r>
      <w:r w:rsidRPr="00A052C7">
        <w:rPr>
          <w:rFonts w:ascii="GHEA Grapalat" w:hAnsi="GHEA Grapalat"/>
          <w:i/>
        </w:rPr>
        <w:t>A</w:t>
      </w:r>
    </w:p>
    <w:p w:rsidR="0032702C" w:rsidRPr="00E26FEE" w:rsidRDefault="0032702C" w:rsidP="0032702C">
      <w:pPr>
        <w:widowControl w:val="0"/>
        <w:ind w:firstLine="567"/>
        <w:jc w:val="right"/>
        <w:rPr>
          <w:rFonts w:ascii="GHEA Grapalat" w:hAnsi="GHEA Grapalat" w:cs="Sylfaen"/>
          <w:i/>
        </w:rPr>
      </w:pPr>
    </w:p>
    <w:p w:rsidR="004B1AA3" w:rsidRPr="00E26FEE" w:rsidRDefault="0032702C" w:rsidP="0032702C">
      <w:pPr>
        <w:widowControl w:val="0"/>
        <w:ind w:right="-7" w:firstLine="567"/>
        <w:jc w:val="right"/>
        <w:rPr>
          <w:rFonts w:ascii="GHEA Grapalat" w:hAnsi="GHEA Grapalat" w:cs="Sylfaen"/>
          <w:i/>
          <w:u w:val="single"/>
        </w:rPr>
      </w:pPr>
      <w:r w:rsidRPr="00E26FEE">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 </w:t>
      </w:r>
      <w:r w:rsidR="00376400">
        <w:rPr>
          <w:rFonts w:ascii="GHEA Grapalat" w:hAnsi="GHEA Grapalat"/>
          <w:i w:val="0"/>
          <w:sz w:val="24"/>
          <w:szCs w:val="24"/>
        </w:rPr>
        <w:t>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BD734F">
        <w:rPr>
          <w:rFonts w:ascii="GHEA Grapalat" w:hAnsi="GHEA Grapalat"/>
          <w:i w:val="0"/>
          <w:sz w:val="24"/>
          <w:szCs w:val="24"/>
          <w:lang w:val="hy-AM"/>
        </w:rPr>
        <w:t>11</w:t>
      </w:r>
      <w:r w:rsidRPr="009044F1">
        <w:rPr>
          <w:rFonts w:ascii="GHEA Grapalat" w:hAnsi="GHEA Grapalat"/>
          <w:i w:val="0"/>
          <w:sz w:val="24"/>
          <w:szCs w:val="24"/>
        </w:rPr>
        <w:t>" "</w:t>
      </w:r>
      <w:r w:rsidR="00BD734F">
        <w:rPr>
          <w:rFonts w:ascii="GHEA Grapalat" w:hAnsi="GHEA Grapalat"/>
          <w:i w:val="0"/>
          <w:sz w:val="24"/>
          <w:szCs w:val="24"/>
        </w:rPr>
        <w:t>ма</w:t>
      </w:r>
      <w:r w:rsidR="00475675">
        <w:rPr>
          <w:rFonts w:ascii="GHEA Grapalat" w:hAnsi="GHEA Grapalat"/>
          <w:i w:val="0"/>
          <w:sz w:val="24"/>
          <w:szCs w:val="24"/>
        </w:rPr>
        <w:t>я</w:t>
      </w:r>
      <w:r w:rsidRPr="009044F1">
        <w:rPr>
          <w:rFonts w:ascii="GHEA Grapalat" w:hAnsi="GHEA Grapalat"/>
          <w:i w:val="0"/>
          <w:sz w:val="24"/>
          <w:szCs w:val="24"/>
        </w:rPr>
        <w:t>" 20</w:t>
      </w:r>
      <w:r w:rsidR="00376400">
        <w:rPr>
          <w:rFonts w:ascii="GHEA Grapalat" w:hAnsi="GHEA Grapalat"/>
          <w:i w:val="0"/>
          <w:sz w:val="24"/>
          <w:szCs w:val="24"/>
        </w:rPr>
        <w:t>2</w:t>
      </w:r>
      <w:r w:rsidR="00020005">
        <w:rPr>
          <w:rFonts w:ascii="GHEA Grapalat" w:hAnsi="GHEA Grapalat"/>
          <w:i w:val="0"/>
          <w:sz w:val="24"/>
          <w:szCs w:val="24"/>
        </w:rPr>
        <w:t>6</w:t>
      </w:r>
      <w:r w:rsidR="00376400">
        <w:rPr>
          <w:rFonts w:ascii="GHEA Grapalat" w:hAnsi="GHEA Grapalat"/>
          <w:i w:val="0"/>
          <w:sz w:val="24"/>
          <w:szCs w:val="24"/>
        </w:rPr>
        <w:t xml:space="preserve"> </w:t>
      </w:r>
      <w:r w:rsidRPr="009044F1">
        <w:rPr>
          <w:rFonts w:ascii="GHEA Grapalat" w:hAnsi="GHEA Grapalat"/>
          <w:i w:val="0"/>
          <w:sz w:val="24"/>
          <w:szCs w:val="24"/>
        </w:rPr>
        <w:t xml:space="preserve">года "номер </w:t>
      </w:r>
      <w:r w:rsidR="00376400">
        <w:rPr>
          <w:rFonts w:ascii="GHEA Grapalat" w:hAnsi="GHEA Grapalat"/>
          <w:i w:val="0"/>
          <w:sz w:val="24"/>
          <w:szCs w:val="24"/>
        </w:rPr>
        <w:t>2</w:t>
      </w:r>
      <w:r w:rsidRPr="009044F1">
        <w:rPr>
          <w:rFonts w:ascii="GHEA Grapalat" w:hAnsi="GHEA Grapalat"/>
          <w:i w:val="0"/>
          <w:sz w:val="24"/>
          <w:szCs w:val="24"/>
        </w:rPr>
        <w:t xml:space="preserve">" </w:t>
      </w:r>
    </w:p>
    <w:p w:rsidR="0091042F" w:rsidRPr="00E146CC"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B4700">
        <w:rPr>
          <w:rFonts w:ascii="GHEA Grapalat" w:hAnsi="GHEA Grapalat"/>
          <w:i w:val="0"/>
          <w:sz w:val="24"/>
          <w:szCs w:val="24"/>
        </w:rPr>
        <w:t>AQ-GH-GHAPDzB-</w:t>
      </w:r>
      <w:r w:rsidR="00BD734F">
        <w:rPr>
          <w:rFonts w:ascii="GHEA Grapalat" w:hAnsi="GHEA Grapalat"/>
          <w:i w:val="0"/>
          <w:sz w:val="24"/>
          <w:szCs w:val="24"/>
        </w:rPr>
        <w:t>26/3</w:t>
      </w:r>
    </w:p>
    <w:p w:rsidR="0091042F" w:rsidRPr="009044F1" w:rsidRDefault="0091042F" w:rsidP="00B46D58">
      <w:pPr>
        <w:pStyle w:val="a3"/>
        <w:widowControl w:val="0"/>
        <w:spacing w:after="160" w:line="240" w:lineRule="auto"/>
        <w:rPr>
          <w:rFonts w:ascii="GHEA Grapalat" w:hAnsi="GHEA Grapalat"/>
          <w:i w:val="0"/>
          <w:sz w:val="24"/>
          <w:szCs w:val="24"/>
        </w:rPr>
      </w:pPr>
    </w:p>
    <w:p w:rsidR="00376400" w:rsidRDefault="00376400" w:rsidP="00B46D58">
      <w:pPr>
        <w:pStyle w:val="a3"/>
        <w:widowControl w:val="0"/>
        <w:spacing w:after="160" w:line="240" w:lineRule="auto"/>
        <w:ind w:firstLine="567"/>
        <w:rPr>
          <w:rFonts w:ascii="GHEA Grapalat" w:hAnsi="GHEA Grapalat"/>
          <w:i w:val="0"/>
          <w:spacing w:val="6"/>
          <w:sz w:val="24"/>
          <w:szCs w:val="24"/>
        </w:rPr>
      </w:pPr>
      <w:r w:rsidRPr="00376400">
        <w:rPr>
          <w:rFonts w:ascii="GHEA Grapalat" w:hAnsi="GHEA Grapalat"/>
          <w:i w:val="0"/>
          <w:spacing w:val="6"/>
          <w:sz w:val="24"/>
          <w:szCs w:val="24"/>
        </w:rPr>
        <w:t xml:space="preserve">Заказчик </w:t>
      </w:r>
      <w:r w:rsidR="00CE638C">
        <w:rPr>
          <w:rFonts w:ascii="GHEA Grapalat" w:hAnsi="GHEA Grapalat"/>
          <w:i w:val="0"/>
          <w:spacing w:val="6"/>
          <w:sz w:val="24"/>
          <w:szCs w:val="24"/>
        </w:rPr>
        <w:t>«</w:t>
      </w:r>
      <w:r w:rsidR="00B94703">
        <w:rPr>
          <w:rFonts w:ascii="GHEA Grapalat" w:hAnsi="GHEA Grapalat"/>
          <w:i w:val="0"/>
          <w:spacing w:val="6"/>
          <w:sz w:val="24"/>
          <w:szCs w:val="24"/>
        </w:rPr>
        <w:t>Библиотека города Армавира</w:t>
      </w:r>
      <w:r w:rsidR="00CE638C">
        <w:rPr>
          <w:rFonts w:ascii="GHEA Grapalat" w:hAnsi="GHEA Grapalat"/>
          <w:i w:val="0"/>
          <w:spacing w:val="6"/>
          <w:sz w:val="24"/>
          <w:szCs w:val="24"/>
        </w:rPr>
        <w:t>» ОНО  Армавирской области, РА</w:t>
      </w:r>
      <w:r w:rsidRPr="00376400">
        <w:rPr>
          <w:rFonts w:ascii="GHEA Grapalat" w:hAnsi="GHEA Grapalat"/>
          <w:i w:val="0"/>
          <w:spacing w:val="6"/>
          <w:sz w:val="24"/>
          <w:szCs w:val="24"/>
        </w:rPr>
        <w:t xml:space="preserve">, находящийся по адресу: г. Армавир,  </w:t>
      </w:r>
      <w:r w:rsidR="00C33335" w:rsidRPr="00C33335">
        <w:rPr>
          <w:rFonts w:ascii="GHEA Grapalat" w:hAnsi="GHEA Grapalat"/>
          <w:i w:val="0"/>
          <w:sz w:val="24"/>
          <w:szCs w:val="24"/>
        </w:rPr>
        <w:t xml:space="preserve">ул. </w:t>
      </w:r>
      <w:r w:rsidR="00B94703">
        <w:rPr>
          <w:rFonts w:ascii="GHEA Grapalat" w:hAnsi="GHEA Grapalat"/>
          <w:i w:val="0"/>
          <w:sz w:val="24"/>
          <w:szCs w:val="24"/>
        </w:rPr>
        <w:t>Дживани 40</w:t>
      </w:r>
      <w:r w:rsidR="00742623">
        <w:rPr>
          <w:rFonts w:ascii="GHEA Grapalat" w:hAnsi="GHEA Grapalat"/>
          <w:i w:val="0"/>
          <w:sz w:val="24"/>
          <w:szCs w:val="24"/>
          <w:lang w:val="hy-AM"/>
        </w:rPr>
        <w:t>,</w:t>
      </w:r>
      <w:r w:rsidR="00C33335">
        <w:rPr>
          <w:rFonts w:ascii="GHEA Grapalat" w:hAnsi="GHEA Grapalat"/>
          <w:sz w:val="24"/>
          <w:szCs w:val="24"/>
        </w:rPr>
        <w:t xml:space="preserve"> </w:t>
      </w:r>
      <w:r w:rsidRPr="00376400">
        <w:rPr>
          <w:rFonts w:ascii="GHEA Grapalat" w:hAnsi="GHEA Grapalat"/>
          <w:i w:val="0"/>
          <w:spacing w:val="6"/>
          <w:sz w:val="24"/>
          <w:szCs w:val="24"/>
        </w:rPr>
        <w:t>объявляет запрос котировок, который проводится одним этапом.</w:t>
      </w:r>
    </w:p>
    <w:p w:rsidR="00341A74" w:rsidRPr="00475675" w:rsidRDefault="00A20B69" w:rsidP="00475675">
      <w:pPr>
        <w:pStyle w:val="a3"/>
        <w:widowControl w:val="0"/>
        <w:spacing w:after="160" w:line="240" w:lineRule="auto"/>
        <w:ind w:firstLine="567"/>
        <w:rPr>
          <w:rFonts w:ascii="GHEA Grapalat" w:hAnsi="GHEA Grapalat"/>
          <w:i w:val="0"/>
          <w:spacing w:val="6"/>
          <w:sz w:val="24"/>
          <w:szCs w:val="24"/>
        </w:rPr>
      </w:pPr>
      <w:r w:rsidRPr="00376400">
        <w:rPr>
          <w:rFonts w:ascii="GHEA Grapalat" w:hAnsi="GHEA Grapalat"/>
          <w:i w:val="0"/>
          <w:spacing w:val="6"/>
          <w:sz w:val="24"/>
          <w:szCs w:val="24"/>
        </w:rPr>
        <w:t xml:space="preserve">Участнику, отобранному по итогам </w:t>
      </w:r>
      <w:r w:rsidR="0041023E" w:rsidRPr="00376400">
        <w:rPr>
          <w:rFonts w:ascii="GHEA Grapalat" w:hAnsi="GHEA Grapalat"/>
          <w:i w:val="0"/>
          <w:spacing w:val="6"/>
          <w:sz w:val="24"/>
          <w:szCs w:val="24"/>
        </w:rPr>
        <w:t>настоящей процедуры</w:t>
      </w:r>
      <w:r w:rsidRPr="00376400">
        <w:rPr>
          <w:rFonts w:ascii="GHEA Grapalat" w:hAnsi="GHEA Grapalat"/>
          <w:i w:val="0"/>
          <w:spacing w:val="6"/>
          <w:sz w:val="24"/>
          <w:szCs w:val="24"/>
        </w:rPr>
        <w:t>, в</w:t>
      </w:r>
      <w:r w:rsidR="00782D60" w:rsidRPr="00376400">
        <w:rPr>
          <w:rFonts w:ascii="Calibri" w:hAnsi="Calibri" w:cs="Calibri"/>
          <w:i w:val="0"/>
          <w:spacing w:val="6"/>
          <w:sz w:val="24"/>
          <w:szCs w:val="24"/>
        </w:rPr>
        <w:t> </w:t>
      </w:r>
      <w:r w:rsidRPr="00782D60">
        <w:rPr>
          <w:rFonts w:ascii="GHEA Grapalat" w:hAnsi="GHEA Grapalat"/>
          <w:i w:val="0"/>
          <w:spacing w:val="6"/>
          <w:sz w:val="24"/>
          <w:szCs w:val="24"/>
        </w:rPr>
        <w:t>установленном</w:t>
      </w:r>
      <w:r w:rsidR="00782D60" w:rsidRPr="00376400">
        <w:rPr>
          <w:rFonts w:ascii="Calibri" w:hAnsi="Calibri" w:cs="Calibri"/>
          <w:i w:val="0"/>
          <w:spacing w:val="6"/>
          <w:sz w:val="24"/>
          <w:szCs w:val="24"/>
        </w:rPr>
        <w:t> </w:t>
      </w:r>
      <w:r w:rsidRPr="00782D60">
        <w:rPr>
          <w:rFonts w:ascii="GHEA Grapalat" w:hAnsi="GHEA Grapalat"/>
          <w:i w:val="0"/>
          <w:spacing w:val="6"/>
          <w:sz w:val="24"/>
          <w:szCs w:val="24"/>
        </w:rPr>
        <w:t>порядке будет предложено заключить договор на поставку</w:t>
      </w:r>
      <w:r w:rsidR="00475675">
        <w:rPr>
          <w:rFonts w:ascii="GHEA Grapalat" w:hAnsi="GHEA Grapalat"/>
          <w:i w:val="0"/>
          <w:spacing w:val="6"/>
          <w:sz w:val="24"/>
          <w:szCs w:val="24"/>
        </w:rPr>
        <w:t xml:space="preserve"> </w:t>
      </w:r>
      <w:r w:rsidR="00BD734F">
        <w:rPr>
          <w:rFonts w:ascii="GHEA Grapalat" w:hAnsi="GHEA Grapalat"/>
          <w:i w:val="0"/>
          <w:sz w:val="24"/>
          <w:szCs w:val="24"/>
        </w:rPr>
        <w:t>Стол</w:t>
      </w:r>
      <w:r w:rsidR="00475675">
        <w:rPr>
          <w:rFonts w:ascii="GHEA Grapalat" w:hAnsi="GHEA Grapalat"/>
          <w:i w:val="0"/>
          <w:sz w:val="24"/>
          <w:szCs w:val="24"/>
          <w:lang w:val="hy-AM"/>
        </w:rPr>
        <w:t xml:space="preserve">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0F11E5" w:rsidRDefault="003F6ED1" w:rsidP="00376400">
      <w:pPr>
        <w:pStyle w:val="a3"/>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376400">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376400" w:rsidRPr="00376400">
        <w:rPr>
          <w:rFonts w:ascii="GHEA Grapalat" w:hAnsi="GHEA Grapalat"/>
          <w:b/>
          <w:i w:val="0"/>
          <w:spacing w:val="6"/>
          <w:sz w:val="24"/>
          <w:szCs w:val="24"/>
        </w:rPr>
        <w:t>г. Армавир, ул</w:t>
      </w:r>
      <w:r w:rsidR="00376400">
        <w:rPr>
          <w:rFonts w:ascii="GHEA Grapalat" w:hAnsi="GHEA Grapalat"/>
          <w:b/>
          <w:i w:val="0"/>
          <w:spacing w:val="6"/>
          <w:sz w:val="24"/>
          <w:szCs w:val="24"/>
        </w:rPr>
        <w:t>.</w:t>
      </w:r>
      <w:r w:rsidR="00376400" w:rsidRPr="00376400">
        <w:rPr>
          <w:rFonts w:ascii="GHEA Grapalat" w:hAnsi="GHEA Grapalat"/>
          <w:b/>
          <w:i w:val="0"/>
          <w:spacing w:val="6"/>
          <w:sz w:val="24"/>
          <w:szCs w:val="24"/>
        </w:rPr>
        <w:t xml:space="preserve"> Анрапетутюн 32</w:t>
      </w:r>
      <w:r w:rsidR="00376400">
        <w:rPr>
          <w:rFonts w:ascii="GHEA Grapalat" w:hAnsi="GHEA Grapalat"/>
          <w:i w:val="0"/>
          <w:spacing w:val="6"/>
          <w:sz w:val="24"/>
          <w:szCs w:val="24"/>
        </w:rPr>
        <w:t xml:space="preserve"> </w:t>
      </w:r>
      <w:r w:rsidRPr="000F0CA8">
        <w:rPr>
          <w:rFonts w:ascii="GHEA Grapalat" w:hAnsi="GHEA Grapalat"/>
          <w:i w:val="0"/>
          <w:sz w:val="24"/>
          <w:szCs w:val="24"/>
        </w:rPr>
        <w:t xml:space="preserve">в документарной форме, до </w:t>
      </w:r>
      <w:r w:rsidR="00CB25A7">
        <w:rPr>
          <w:rFonts w:ascii="GHEA Grapalat" w:hAnsi="GHEA Grapalat"/>
          <w:i w:val="0"/>
          <w:sz w:val="24"/>
          <w:szCs w:val="24"/>
        </w:rPr>
        <w:t>12:00</w:t>
      </w:r>
      <w:r w:rsidR="00376400">
        <w:rPr>
          <w:rFonts w:ascii="GHEA Grapalat" w:hAnsi="GHEA Grapalat"/>
          <w:i w:val="0"/>
          <w:sz w:val="24"/>
          <w:szCs w:val="24"/>
        </w:rPr>
        <w:t xml:space="preserve"> </w:t>
      </w:r>
      <w:r w:rsidRPr="000F0CA8">
        <w:rPr>
          <w:rFonts w:ascii="GHEA Grapalat" w:hAnsi="GHEA Grapalat"/>
          <w:i w:val="0"/>
          <w:sz w:val="24"/>
          <w:szCs w:val="24"/>
        </w:rPr>
        <w:t xml:space="preserve">часов </w:t>
      </w:r>
      <w:r w:rsidR="00BD734F">
        <w:rPr>
          <w:rFonts w:ascii="GHEA Grapalat" w:hAnsi="GHEA Grapalat"/>
          <w:i w:val="0"/>
          <w:sz w:val="24"/>
          <w:szCs w:val="24"/>
        </w:rPr>
        <w:t>7</w:t>
      </w:r>
      <w:r w:rsidRPr="000F0CA8">
        <w:rPr>
          <w:rFonts w:ascii="GHEA Grapalat" w:hAnsi="GHEA Grapalat"/>
          <w:i w:val="0"/>
          <w:sz w:val="24"/>
          <w:szCs w:val="24"/>
        </w:rPr>
        <w:t xml:space="preserve">-го дня со дня опубликования настоящего объявления. Кроме армянского языка заявки могут </w:t>
      </w:r>
      <w:r w:rsidRPr="000F0CA8">
        <w:rPr>
          <w:rFonts w:ascii="GHEA Grapalat" w:hAnsi="GHEA Grapalat"/>
          <w:i w:val="0"/>
          <w:sz w:val="24"/>
          <w:szCs w:val="24"/>
        </w:rPr>
        <w:lastRenderedPageBreak/>
        <w:t>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100DEC" w:rsidRPr="00376400">
        <w:rPr>
          <w:rFonts w:ascii="GHEA Grapalat" w:hAnsi="GHEA Grapalat"/>
          <w:b/>
          <w:i w:val="0"/>
          <w:spacing w:val="6"/>
          <w:sz w:val="24"/>
          <w:szCs w:val="24"/>
        </w:rPr>
        <w:t>г. Армавир, ул</w:t>
      </w:r>
      <w:r w:rsidR="00100DEC">
        <w:rPr>
          <w:rFonts w:ascii="GHEA Grapalat" w:hAnsi="GHEA Grapalat"/>
          <w:b/>
          <w:i w:val="0"/>
          <w:spacing w:val="6"/>
          <w:sz w:val="24"/>
          <w:szCs w:val="24"/>
        </w:rPr>
        <w:t>.</w:t>
      </w:r>
      <w:r w:rsidR="00100DEC" w:rsidRPr="00376400">
        <w:rPr>
          <w:rFonts w:ascii="GHEA Grapalat" w:hAnsi="GHEA Grapalat"/>
          <w:b/>
          <w:i w:val="0"/>
          <w:spacing w:val="6"/>
          <w:sz w:val="24"/>
          <w:szCs w:val="24"/>
        </w:rPr>
        <w:t xml:space="preserve"> Анрапетутюн 32</w:t>
      </w:r>
      <w:r w:rsidRPr="000F0CA8">
        <w:rPr>
          <w:rFonts w:ascii="GHEA Grapalat" w:hAnsi="GHEA Grapalat"/>
          <w:i w:val="0"/>
          <w:sz w:val="24"/>
          <w:szCs w:val="24"/>
        </w:rPr>
        <w:t xml:space="preserve">, в </w:t>
      </w:r>
      <w:r w:rsidR="00CB25A7">
        <w:rPr>
          <w:rFonts w:ascii="GHEA Grapalat" w:hAnsi="GHEA Grapalat"/>
          <w:i w:val="0"/>
          <w:sz w:val="24"/>
          <w:szCs w:val="24"/>
        </w:rPr>
        <w:t>12:00</w:t>
      </w:r>
      <w:r>
        <w:rPr>
          <w:rFonts w:ascii="GHEA Grapalat" w:hAnsi="GHEA Grapalat"/>
          <w:i w:val="0"/>
          <w:sz w:val="24"/>
          <w:szCs w:val="24"/>
        </w:rPr>
        <w:t xml:space="preserve"> часов "</w:t>
      </w:r>
      <w:r w:rsidR="00BD734F">
        <w:rPr>
          <w:rFonts w:ascii="GHEA Grapalat" w:hAnsi="GHEA Grapalat"/>
          <w:i w:val="0"/>
          <w:sz w:val="24"/>
          <w:szCs w:val="24"/>
        </w:rPr>
        <w:t>18</w:t>
      </w:r>
      <w:r>
        <w:rPr>
          <w:rFonts w:ascii="GHEA Grapalat" w:hAnsi="GHEA Grapalat"/>
          <w:i w:val="0"/>
          <w:sz w:val="24"/>
          <w:szCs w:val="24"/>
        </w:rPr>
        <w:t>" "</w:t>
      </w:r>
      <w:r w:rsidR="00BD734F">
        <w:rPr>
          <w:rFonts w:ascii="GHEA Grapalat" w:hAnsi="GHEA Grapalat"/>
          <w:i w:val="0"/>
          <w:sz w:val="24"/>
          <w:szCs w:val="24"/>
        </w:rPr>
        <w:t>ма</w:t>
      </w:r>
      <w:r w:rsidR="00475675">
        <w:rPr>
          <w:rFonts w:ascii="GHEA Grapalat" w:hAnsi="GHEA Grapalat"/>
          <w:i w:val="0"/>
          <w:sz w:val="24"/>
          <w:szCs w:val="24"/>
        </w:rPr>
        <w:t>я</w:t>
      </w:r>
      <w:r>
        <w:rPr>
          <w:rFonts w:ascii="GHEA Grapalat" w:hAnsi="GHEA Grapalat"/>
          <w:i w:val="0"/>
          <w:sz w:val="24"/>
          <w:szCs w:val="24"/>
        </w:rPr>
        <w:t>" "</w:t>
      </w:r>
      <w:r w:rsidR="00100DEC">
        <w:rPr>
          <w:rFonts w:ascii="GHEA Grapalat" w:hAnsi="GHEA Grapalat"/>
          <w:i w:val="0"/>
          <w:sz w:val="24"/>
          <w:szCs w:val="24"/>
        </w:rPr>
        <w:t>202</w:t>
      </w:r>
      <w:r w:rsidR="00020005">
        <w:rPr>
          <w:rFonts w:ascii="GHEA Grapalat" w:hAnsi="GHEA Grapalat"/>
          <w:i w:val="0"/>
          <w:sz w:val="24"/>
          <w:szCs w:val="24"/>
        </w:rPr>
        <w:t>6</w:t>
      </w:r>
      <w:r w:rsidR="00100DEC">
        <w:rPr>
          <w:rFonts w:ascii="GHEA Grapalat" w:hAnsi="GHEA Grapalat"/>
          <w:i w:val="0"/>
          <w:sz w:val="24"/>
          <w:szCs w:val="24"/>
        </w:rPr>
        <w:t>г.</w:t>
      </w:r>
      <w:r>
        <w:rPr>
          <w:rFonts w:ascii="GHEA Grapalat" w:hAnsi="GHEA Grapalat"/>
          <w:i w:val="0"/>
          <w:sz w:val="24"/>
          <w:szCs w:val="24"/>
        </w:rPr>
        <w:t>".</w:t>
      </w:r>
    </w:p>
    <w:p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100DEC" w:rsidRPr="003A1EBB" w:rsidRDefault="00100DEC" w:rsidP="00100DEC">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100DEC" w:rsidRPr="00F83327" w:rsidRDefault="00602307" w:rsidP="00100DEC">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С. Зораб</w:t>
      </w:r>
      <w:r w:rsidR="00100DEC" w:rsidRPr="008978BD">
        <w:rPr>
          <w:rFonts w:ascii="GHEA Grapalat" w:hAnsi="GHEA Grapalat"/>
          <w:i w:val="0"/>
          <w:sz w:val="24"/>
          <w:szCs w:val="24"/>
        </w:rPr>
        <w:t>ян</w:t>
      </w:r>
      <w:r w:rsidR="00100DEC" w:rsidRPr="00F83327">
        <w:rPr>
          <w:rFonts w:ascii="GHEA Grapalat" w:hAnsi="GHEA Grapalat"/>
          <w:i w:val="0"/>
          <w:sz w:val="24"/>
          <w:szCs w:val="24"/>
        </w:rPr>
        <w:t>.</w:t>
      </w:r>
    </w:p>
    <w:p w:rsidR="00100DEC" w:rsidRPr="009044F1" w:rsidRDefault="00100DEC" w:rsidP="00100DEC">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F83327">
        <w:rPr>
          <w:rFonts w:ascii="GHEA Grapalat" w:hAnsi="GHEA Grapalat"/>
          <w:i w:val="0"/>
          <w:sz w:val="24"/>
          <w:szCs w:val="24"/>
        </w:rPr>
        <w:t>:</w:t>
      </w:r>
      <w:r w:rsidRPr="00BE1C5E">
        <w:rPr>
          <w:rFonts w:ascii="GHEA Grapalat" w:hAnsi="GHEA Grapalat"/>
          <w:i w:val="0"/>
          <w:sz w:val="24"/>
          <w:szCs w:val="24"/>
        </w:rPr>
        <w:t xml:space="preserve"> </w:t>
      </w:r>
      <w:r w:rsidRPr="008978BD">
        <w:rPr>
          <w:rFonts w:ascii="GHEA Grapalat" w:hAnsi="GHEA Grapalat"/>
          <w:i w:val="0"/>
          <w:sz w:val="24"/>
          <w:szCs w:val="24"/>
          <w:u w:val="single"/>
        </w:rPr>
        <w:t>055 777 828</w:t>
      </w:r>
    </w:p>
    <w:p w:rsidR="00100DEC" w:rsidRPr="009044F1" w:rsidRDefault="00100DEC" w:rsidP="00100DEC">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Pr="008978BD">
        <w:rPr>
          <w:rFonts w:ascii="GHEA Grapalat" w:hAnsi="GHEA Grapalat"/>
          <w:i w:val="0"/>
          <w:sz w:val="24"/>
          <w:szCs w:val="24"/>
        </w:rPr>
        <w:t>:</w:t>
      </w:r>
      <w:r w:rsidRPr="009044F1">
        <w:rPr>
          <w:rFonts w:ascii="GHEA Grapalat" w:hAnsi="GHEA Grapalat"/>
          <w:i w:val="0"/>
          <w:sz w:val="24"/>
          <w:szCs w:val="24"/>
        </w:rPr>
        <w:t xml:space="preserve"> </w:t>
      </w:r>
      <w:r w:rsidRPr="008978BD">
        <w:rPr>
          <w:rFonts w:ascii="GHEA Grapalat" w:hAnsi="GHEA Grapalat"/>
          <w:i w:val="0"/>
          <w:sz w:val="24"/>
          <w:szCs w:val="24"/>
          <w:u w:val="single"/>
        </w:rPr>
        <w:t>armavirmunicipality.procurement@gmail.com</w:t>
      </w:r>
    </w:p>
    <w:p w:rsidR="00915A97" w:rsidRPr="00D5443D" w:rsidRDefault="00100DEC" w:rsidP="00100DEC">
      <w:pPr>
        <w:pStyle w:val="a3"/>
        <w:widowControl w:val="0"/>
        <w:spacing w:after="160" w:line="240" w:lineRule="auto"/>
        <w:ind w:left="3969" w:firstLine="0"/>
        <w:rPr>
          <w:rFonts w:ascii="GHEA Grapalat" w:hAnsi="GHEA Grapalat"/>
          <w:i w:val="0"/>
          <w:sz w:val="16"/>
          <w:szCs w:val="16"/>
        </w:rPr>
      </w:pPr>
      <w:r w:rsidRPr="009044F1">
        <w:rPr>
          <w:rFonts w:ascii="GHEA Grapalat" w:hAnsi="GHEA Grapalat"/>
          <w:i w:val="0"/>
          <w:sz w:val="24"/>
          <w:szCs w:val="24"/>
        </w:rPr>
        <w:t>Заказчик</w:t>
      </w:r>
      <w:r w:rsidRPr="008978BD">
        <w:rPr>
          <w:rFonts w:ascii="GHEA Grapalat" w:hAnsi="GHEA Grapalat"/>
          <w:i w:val="0"/>
          <w:sz w:val="24"/>
          <w:szCs w:val="24"/>
        </w:rPr>
        <w:t>:</w:t>
      </w:r>
      <w:r w:rsidRPr="009044F1">
        <w:rPr>
          <w:rFonts w:ascii="GHEA Grapalat" w:hAnsi="GHEA Grapalat"/>
          <w:i w:val="0"/>
          <w:sz w:val="24"/>
          <w:szCs w:val="24"/>
        </w:rPr>
        <w:t xml:space="preserve"> </w:t>
      </w:r>
      <w:r w:rsidR="00CE638C">
        <w:rPr>
          <w:rFonts w:ascii="GHEA Grapalat" w:hAnsi="GHEA Grapalat"/>
          <w:i w:val="0"/>
          <w:sz w:val="24"/>
          <w:szCs w:val="24"/>
        </w:rPr>
        <w:t>«</w:t>
      </w:r>
      <w:r w:rsidR="00B94703">
        <w:rPr>
          <w:rFonts w:ascii="GHEA Grapalat" w:hAnsi="GHEA Grapalat"/>
          <w:i w:val="0"/>
          <w:sz w:val="24"/>
          <w:szCs w:val="24"/>
        </w:rPr>
        <w:t>Библиотека города Армавира</w:t>
      </w:r>
      <w:r w:rsidR="00CE638C">
        <w:rPr>
          <w:rFonts w:ascii="GHEA Grapalat" w:hAnsi="GHEA Grapalat"/>
          <w:i w:val="0"/>
          <w:sz w:val="24"/>
          <w:szCs w:val="24"/>
        </w:rPr>
        <w:t>» ОНО  Армавирской области, РА</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00DEC">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EB4700">
        <w:rPr>
          <w:rFonts w:ascii="GHEA Grapalat" w:hAnsi="GHEA Grapalat"/>
          <w:i/>
        </w:rPr>
        <w:t>AQ-GH-GHAPDzB-</w:t>
      </w:r>
      <w:r w:rsidR="00BD734F">
        <w:rPr>
          <w:rFonts w:ascii="GHEA Grapalat" w:hAnsi="GHEA Grapalat"/>
          <w:i/>
        </w:rPr>
        <w:t>26/3</w:t>
      </w:r>
      <w:r w:rsidR="001B32D9" w:rsidRPr="001B32D9">
        <w:rPr>
          <w:rFonts w:ascii="GHEA Grapalat" w:hAnsi="GHEA Grapalat" w:cs="Times Armenian"/>
          <w:i/>
        </w:rPr>
        <w:br/>
      </w:r>
      <w:r w:rsidR="00A46F92">
        <w:rPr>
          <w:rFonts w:ascii="GHEA Grapalat" w:hAnsi="GHEA Grapalat"/>
          <w:i/>
        </w:rPr>
        <w:t xml:space="preserve">№ </w:t>
      </w:r>
      <w:r w:rsidR="00100DEC">
        <w:rPr>
          <w:rFonts w:ascii="GHEA Grapalat" w:hAnsi="GHEA Grapalat"/>
          <w:i/>
        </w:rPr>
        <w:t>2</w:t>
      </w:r>
      <w:r w:rsidR="00BD734F">
        <w:rPr>
          <w:rFonts w:ascii="GHEA Grapalat" w:hAnsi="GHEA Grapalat"/>
          <w:i/>
        </w:rPr>
        <w:t xml:space="preserve"> от 11</w:t>
      </w:r>
      <w:r w:rsidR="00696D09">
        <w:rPr>
          <w:rFonts w:ascii="GHEA Grapalat" w:hAnsi="GHEA Grapalat"/>
          <w:i/>
        </w:rPr>
        <w:t xml:space="preserve"> </w:t>
      </w:r>
      <w:r w:rsidR="00BD734F">
        <w:rPr>
          <w:rFonts w:ascii="GHEA Grapalat" w:hAnsi="GHEA Grapalat"/>
          <w:i/>
        </w:rPr>
        <w:t>м</w:t>
      </w:r>
      <w:r w:rsidR="00475675">
        <w:rPr>
          <w:rFonts w:ascii="GHEA Grapalat" w:hAnsi="GHEA Grapalat"/>
          <w:i/>
        </w:rPr>
        <w:t>ая</w:t>
      </w:r>
      <w:r w:rsidR="00096865" w:rsidRPr="009044F1">
        <w:rPr>
          <w:rFonts w:ascii="GHEA Grapalat" w:hAnsi="GHEA Grapalat"/>
          <w:i/>
        </w:rPr>
        <w:t xml:space="preserve"> 20</w:t>
      </w:r>
      <w:r w:rsidR="00100DEC">
        <w:rPr>
          <w:rFonts w:ascii="GHEA Grapalat" w:hAnsi="GHEA Grapalat"/>
          <w:i/>
        </w:rPr>
        <w:t>2</w:t>
      </w:r>
      <w:r w:rsidR="00020005">
        <w:rPr>
          <w:rFonts w:ascii="GHEA Grapalat" w:hAnsi="GHEA Grapalat"/>
          <w:i/>
        </w:rPr>
        <w:t>6</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CE638C" w:rsidP="00B46D58">
      <w:pPr>
        <w:pStyle w:val="aa"/>
        <w:widowControl w:val="0"/>
        <w:spacing w:after="160"/>
        <w:ind w:right="-7" w:firstLine="567"/>
        <w:jc w:val="center"/>
        <w:rPr>
          <w:rFonts w:ascii="GHEA Grapalat" w:hAnsi="GHEA Grapalat"/>
        </w:rPr>
      </w:pPr>
      <w:r>
        <w:rPr>
          <w:rFonts w:ascii="GHEA Grapalat" w:hAnsi="GHEA Grapalat"/>
        </w:rPr>
        <w:t>«</w:t>
      </w:r>
      <w:r w:rsidR="00B94703">
        <w:rPr>
          <w:rFonts w:ascii="GHEA Grapalat" w:hAnsi="GHEA Grapalat"/>
        </w:rPr>
        <w:t>Библиотека города Армавира</w:t>
      </w:r>
      <w:r>
        <w:rPr>
          <w:rFonts w:ascii="GHEA Grapalat" w:hAnsi="GHEA Grapalat"/>
        </w:rPr>
        <w:t>» ОНО  Армавирской области, РА</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100DEC" w:rsidP="00B46D58">
      <w:pPr>
        <w:pStyle w:val="aa"/>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00BD734F">
        <w:rPr>
          <w:rFonts w:ascii="GHEA Grapalat" w:hAnsi="GHEA Grapalat"/>
        </w:rPr>
        <w:t>СТОЛ</w:t>
      </w:r>
      <w:r w:rsidR="00475675">
        <w:rPr>
          <w:rFonts w:ascii="GHEA Grapalat" w:hAnsi="GHEA Grapalat"/>
        </w:rPr>
        <w:t xml:space="preserve"> </w:t>
      </w:r>
      <w:r w:rsidRPr="009044F1">
        <w:rPr>
          <w:rFonts w:ascii="GHEA Grapalat" w:hAnsi="GHEA Grapalat"/>
        </w:rPr>
        <w:t xml:space="preserve">ДЛЯ </w:t>
      </w:r>
      <w:r w:rsidR="00C33335" w:rsidRPr="009044F1">
        <w:rPr>
          <w:rFonts w:ascii="GHEA Grapalat" w:hAnsi="GHEA Grapalat"/>
        </w:rPr>
        <w:t xml:space="preserve">НУЖД </w:t>
      </w:r>
      <w:r w:rsidR="00C33335">
        <w:rPr>
          <w:rFonts w:ascii="GHEA Grapalat" w:hAnsi="GHEA Grapalat"/>
        </w:rPr>
        <w:t>«</w:t>
      </w:r>
      <w:r w:rsidR="00B94703">
        <w:rPr>
          <w:rFonts w:ascii="GHEA Grapalat" w:hAnsi="GHEA Grapalat"/>
        </w:rPr>
        <w:t>БИБЛИОТЕКА ГОРОДА АРМАВИРА</w:t>
      </w:r>
      <w:r w:rsidR="00C33335">
        <w:rPr>
          <w:rFonts w:ascii="GHEA Grapalat" w:hAnsi="GHEA Grapalat"/>
        </w:rPr>
        <w:t>» ОНО  АРМАВИРСКОЙ ОБЛАСТИ, РА</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100DEC" w:rsidRDefault="00160AE4" w:rsidP="00100DEC">
      <w:pPr>
        <w:widowControl w:val="0"/>
        <w:spacing w:after="160"/>
        <w:ind w:firstLine="567"/>
        <w:jc w:val="center"/>
        <w:rPr>
          <w:rFonts w:ascii="GHEA Grapalat" w:hAnsi="GHEA Grapalat"/>
          <w:b/>
          <w:i/>
        </w:rPr>
      </w:pPr>
    </w:p>
    <w:p w:rsidR="00615B35" w:rsidRPr="00EC400D" w:rsidRDefault="00BD734F" w:rsidP="00100DEC">
      <w:pPr>
        <w:widowControl w:val="0"/>
        <w:jc w:val="center"/>
        <w:rPr>
          <w:rFonts w:ascii="GHEA Grapalat" w:hAnsi="GHEA Grapalat"/>
        </w:rPr>
      </w:pPr>
      <w:r>
        <w:rPr>
          <w:rFonts w:ascii="GHEA Grapalat" w:hAnsi="GHEA Grapalat"/>
          <w:b/>
        </w:rPr>
        <w:t>СТОЛ</w:t>
      </w:r>
      <w:r w:rsidR="00475675">
        <w:rPr>
          <w:rFonts w:ascii="GHEA Grapalat" w:hAnsi="GHEA Grapalat"/>
          <w:b/>
        </w:rPr>
        <w:t>Ь</w:t>
      </w:r>
      <w:r w:rsidR="00A043F6">
        <w:rPr>
          <w:rFonts w:ascii="GHEA Grapalat" w:hAnsi="GHEA Grapalat"/>
          <w:b/>
        </w:rPr>
        <w:t>Я</w:t>
      </w:r>
      <w:r w:rsidR="00475675">
        <w:rPr>
          <w:rFonts w:ascii="GHEA Grapalat" w:hAnsi="GHEA Grapalat"/>
          <w:b/>
        </w:rPr>
        <w:t xml:space="preserve"> </w:t>
      </w:r>
      <w:r w:rsidR="00100DEC" w:rsidRPr="00100DEC">
        <w:rPr>
          <w:rFonts w:ascii="GHEA Grapalat" w:hAnsi="GHEA Grapalat"/>
          <w:b/>
        </w:rPr>
        <w:t xml:space="preserve">ДЛЯ НУЖД </w:t>
      </w:r>
      <w:r w:rsidR="00C33335" w:rsidRPr="00100DEC">
        <w:rPr>
          <w:rFonts w:ascii="GHEA Grapalat" w:hAnsi="GHEA Grapalat"/>
          <w:b/>
        </w:rPr>
        <w:t>_</w:t>
      </w:r>
      <w:r w:rsidR="00C33335">
        <w:rPr>
          <w:rFonts w:ascii="GHEA Grapalat" w:hAnsi="GHEA Grapalat"/>
          <w:b/>
        </w:rPr>
        <w:t>»</w:t>
      </w:r>
      <w:r w:rsidR="00B94703">
        <w:rPr>
          <w:rFonts w:ascii="GHEA Grapalat" w:hAnsi="GHEA Grapalat"/>
          <w:b/>
        </w:rPr>
        <w:t>БИБЛИОТЕКА ГОРОДА АРМАВИРА</w:t>
      </w:r>
      <w:r w:rsidR="00C33335">
        <w:rPr>
          <w:rFonts w:ascii="GHEA Grapalat" w:hAnsi="GHEA Grapalat"/>
          <w:b/>
        </w:rPr>
        <w:t>» ОНО  АРМАВИРСКОЙ ОБЛАСТИ, РА</w:t>
      </w:r>
    </w:p>
    <w:p w:rsidR="00160AE4" w:rsidRPr="003A1EBB" w:rsidRDefault="00160AE4" w:rsidP="00100DEC">
      <w:pPr>
        <w:widowControl w:val="0"/>
        <w:spacing w:after="160"/>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376400">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76400">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376400">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EB4700">
        <w:rPr>
          <w:rFonts w:ascii="GHEA Grapalat" w:hAnsi="GHEA Grapalat"/>
          <w:spacing w:val="-6"/>
        </w:rPr>
        <w:t>AQ-GH-GHAPDzB-</w:t>
      </w:r>
      <w:r w:rsidR="00BD734F">
        <w:rPr>
          <w:rFonts w:ascii="GHEA Grapalat" w:hAnsi="GHEA Grapalat"/>
          <w:spacing w:val="-6"/>
        </w:rPr>
        <w:t>26/3</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C33335">
        <w:rPr>
          <w:rFonts w:ascii="GHEA Grapalat" w:hAnsi="GHEA Grapalat"/>
        </w:rPr>
        <w:t>«</w:t>
      </w:r>
      <w:r w:rsidR="00B94703">
        <w:rPr>
          <w:rFonts w:ascii="GHEA Grapalat" w:hAnsi="GHEA Grapalat"/>
        </w:rPr>
        <w:t>Библиотека города Армавира</w:t>
      </w:r>
      <w:r w:rsidR="00C33335">
        <w:rPr>
          <w:rFonts w:ascii="GHEA Grapalat" w:hAnsi="GHEA Grapalat"/>
        </w:rPr>
        <w:t>» ОНО  Армавирской области, РА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100DEC">
        <w:rPr>
          <w:rFonts w:ascii="GHEA Grapalat" w:hAnsi="GHEA Grapalat"/>
          <w:sz w:val="24"/>
          <w:szCs w:val="24"/>
        </w:rPr>
        <w:t>armavirmunicipality.procurement@gmail.com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BD734F">
        <w:rPr>
          <w:rFonts w:ascii="GHEA Grapalat" w:hAnsi="GHEA Grapalat"/>
          <w:i w:val="0"/>
          <w:sz w:val="24"/>
          <w:szCs w:val="24"/>
        </w:rPr>
        <w:t>Стол</w:t>
      </w:r>
      <w:r w:rsidR="00475675">
        <w:rPr>
          <w:rFonts w:ascii="GHEA Grapalat" w:hAnsi="GHEA Grapalat"/>
          <w:i w:val="0"/>
          <w:sz w:val="24"/>
          <w:szCs w:val="24"/>
        </w:rPr>
        <w:t xml:space="preserve"> </w:t>
      </w:r>
      <w:r w:rsidRPr="009044F1">
        <w:rPr>
          <w:rFonts w:ascii="GHEA Grapalat" w:hAnsi="GHEA Grapalat"/>
          <w:i w:val="0"/>
          <w:sz w:val="24"/>
          <w:szCs w:val="24"/>
        </w:rPr>
        <w:t>(далее — так</w:t>
      </w:r>
      <w:r w:rsidR="00100DEC">
        <w:rPr>
          <w:rFonts w:ascii="GHEA Grapalat" w:hAnsi="GHEA Grapalat"/>
          <w:i w:val="0"/>
          <w:sz w:val="24"/>
          <w:szCs w:val="24"/>
        </w:rPr>
        <w:t xml:space="preserve">же товар) для нужд </w:t>
      </w:r>
      <w:r w:rsidR="00C33335">
        <w:rPr>
          <w:rFonts w:ascii="GHEA Grapalat" w:hAnsi="GHEA Grapalat"/>
          <w:i w:val="0"/>
          <w:sz w:val="24"/>
          <w:szCs w:val="24"/>
        </w:rPr>
        <w:t>«</w:t>
      </w:r>
      <w:r w:rsidR="00B94703">
        <w:rPr>
          <w:rFonts w:ascii="GHEA Grapalat" w:hAnsi="GHEA Grapalat"/>
          <w:i w:val="0"/>
          <w:sz w:val="24"/>
          <w:szCs w:val="24"/>
        </w:rPr>
        <w:t>Библиотека города Армавира</w:t>
      </w:r>
      <w:r w:rsidR="00C33335">
        <w:rPr>
          <w:rFonts w:ascii="GHEA Grapalat" w:hAnsi="GHEA Grapalat"/>
          <w:i w:val="0"/>
          <w:sz w:val="24"/>
          <w:szCs w:val="24"/>
        </w:rPr>
        <w:t>» ОНО  Армавирской области, РА</w:t>
      </w:r>
      <w:r w:rsidRPr="009044F1">
        <w:rPr>
          <w:rFonts w:ascii="GHEA Grapalat" w:hAnsi="GHEA Grapalat"/>
          <w:i w:val="0"/>
          <w:sz w:val="24"/>
          <w:szCs w:val="24"/>
        </w:rPr>
        <w:t>, которы</w:t>
      </w:r>
      <w:r w:rsidR="001E2EA3">
        <w:rPr>
          <w:rFonts w:ascii="GHEA Grapalat" w:hAnsi="GHEA Grapalat"/>
          <w:i w:val="0"/>
          <w:sz w:val="24"/>
          <w:szCs w:val="24"/>
        </w:rPr>
        <w:t>й</w:t>
      </w:r>
      <w:r w:rsidRPr="009044F1">
        <w:rPr>
          <w:rFonts w:ascii="GHEA Grapalat" w:hAnsi="GHEA Grapalat"/>
          <w:i w:val="0"/>
          <w:sz w:val="24"/>
          <w:szCs w:val="24"/>
        </w:rPr>
        <w:t xml:space="preserve"> сгруппирован в лот "</w:t>
      </w:r>
      <w:r w:rsidR="00BD734F">
        <w:rPr>
          <w:rFonts w:ascii="GHEA Grapalat" w:hAnsi="GHEA Grapalat"/>
          <w:i w:val="0"/>
          <w:sz w:val="24"/>
          <w:szCs w:val="24"/>
        </w:rPr>
        <w:t>1</w:t>
      </w:r>
      <w:r w:rsidR="00C33335" w:rsidRPr="009044F1">
        <w:rPr>
          <w:rFonts w:ascii="GHEA Grapalat" w:hAnsi="GHEA Grapalat"/>
          <w:i w:val="0"/>
          <w:sz w:val="24"/>
          <w:szCs w:val="24"/>
        </w:rPr>
        <w:t>"</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521"/>
        <w:gridCol w:w="5183"/>
      </w:tblGrid>
      <w:tr w:rsidR="00AD432A" w:rsidRPr="009044F1" w:rsidTr="00100DEC">
        <w:trPr>
          <w:jc w:val="center"/>
        </w:trPr>
        <w:tc>
          <w:tcPr>
            <w:tcW w:w="4051" w:type="dxa"/>
            <w:gridSpan w:val="2"/>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5183" w:type="dxa"/>
            <w:vMerge w:val="restart"/>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100DEC">
        <w:trPr>
          <w:jc w:val="center"/>
        </w:trPr>
        <w:tc>
          <w:tcPr>
            <w:tcW w:w="1530" w:type="dxa"/>
            <w:vAlign w:val="center"/>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2521" w:type="dxa"/>
            <w:vAlign w:val="center"/>
          </w:tcPr>
          <w:p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5183" w:type="dxa"/>
            <w:vMerge/>
            <w:vAlign w:val="center"/>
          </w:tcPr>
          <w:p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B94703" w:rsidRPr="009044F1" w:rsidTr="00B94703">
        <w:trPr>
          <w:jc w:val="center"/>
        </w:trPr>
        <w:tc>
          <w:tcPr>
            <w:tcW w:w="1530" w:type="dxa"/>
            <w:vAlign w:val="center"/>
          </w:tcPr>
          <w:p w:rsidR="00B94703" w:rsidRDefault="00CB25A7" w:rsidP="00B94703">
            <w:pPr>
              <w:pStyle w:val="23"/>
              <w:spacing w:line="240" w:lineRule="auto"/>
              <w:ind w:firstLine="0"/>
              <w:jc w:val="center"/>
              <w:rPr>
                <w:rFonts w:ascii="GHEA Grapalat" w:hAnsi="GHEA Grapalat"/>
                <w:lang w:val="hy-AM"/>
              </w:rPr>
            </w:pPr>
            <w:r>
              <w:rPr>
                <w:rFonts w:ascii="GHEA Grapalat" w:hAnsi="GHEA Grapalat"/>
                <w:lang w:val="hy-AM"/>
              </w:rPr>
              <w:t>1</w:t>
            </w:r>
          </w:p>
        </w:tc>
        <w:tc>
          <w:tcPr>
            <w:tcW w:w="2521" w:type="dxa"/>
            <w:vAlign w:val="bottom"/>
          </w:tcPr>
          <w:p w:rsidR="00B94703" w:rsidRPr="00B5553B" w:rsidRDefault="00B94703" w:rsidP="00B94703">
            <w:pPr>
              <w:pStyle w:val="23"/>
              <w:spacing w:line="240" w:lineRule="auto"/>
              <w:ind w:firstLine="0"/>
              <w:jc w:val="center"/>
              <w:rPr>
                <w:rFonts w:ascii="GHEA Grapalat" w:hAnsi="GHEA Grapalat" w:cs="Sylfaen"/>
                <w:b/>
                <w:lang w:val="en-AU"/>
              </w:rPr>
            </w:pPr>
            <w:r w:rsidRPr="00B5553B">
              <w:rPr>
                <w:rFonts w:ascii="GHEA Grapalat" w:hAnsi="GHEA Grapalat" w:cs="Sylfaen"/>
                <w:b/>
                <w:lang w:val="en-AU"/>
              </w:rPr>
              <w:t>180 000</w:t>
            </w:r>
          </w:p>
        </w:tc>
        <w:tc>
          <w:tcPr>
            <w:tcW w:w="5183" w:type="dxa"/>
          </w:tcPr>
          <w:p w:rsidR="00B94703" w:rsidRPr="00B94703" w:rsidRDefault="00B94703" w:rsidP="00B94703">
            <w:pPr>
              <w:rPr>
                <w:rFonts w:ascii="GHEA Grapalat" w:hAnsi="GHEA Grapalat"/>
              </w:rPr>
            </w:pPr>
            <w:r w:rsidRPr="00B94703">
              <w:rPr>
                <w:rFonts w:ascii="GHEA Grapalat" w:hAnsi="GHEA Grapalat"/>
              </w:rPr>
              <w:t>Стол для чтения / шестиугольный</w:t>
            </w:r>
          </w:p>
        </w:tc>
      </w:tr>
    </w:tbl>
    <w:p w:rsidR="004B1AA3" w:rsidRPr="00B453CD" w:rsidRDefault="004B1AA3" w:rsidP="004B1AA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r w:rsidRPr="00B453CD">
        <w:rPr>
          <w:rFonts w:ascii="GHEA Grapalat" w:hAnsi="GHEA Grapalat"/>
          <w:sz w:val="24"/>
          <w:szCs w:val="24"/>
        </w:rPr>
        <w:t xml:space="preserve"> </w:t>
      </w:r>
      <w:r>
        <w:rPr>
          <w:rFonts w:ascii="GHEA Grapalat" w:hAnsi="GHEA Grapalat"/>
          <w:sz w:val="24"/>
          <w:szCs w:val="24"/>
        </w:rPr>
        <w:t xml:space="preserve"> </w:t>
      </w:r>
      <w:r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32702C" w:rsidRPr="009044F1" w:rsidRDefault="0032702C" w:rsidP="0032702C">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32702C" w:rsidRPr="009044F1"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32702C" w:rsidRPr="003240F7"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32702C" w:rsidRPr="009044F1"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32702C" w:rsidRPr="009044F1"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32702C"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5F1D76">
        <w:rPr>
          <w:rFonts w:ascii="GHEA Grapalat" w:hAnsi="GHEA Grapalat"/>
        </w:rPr>
        <w:t>;</w:t>
      </w:r>
    </w:p>
    <w:p w:rsidR="0032702C" w:rsidRDefault="0032702C" w:rsidP="0032702C">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32702C" w:rsidRDefault="0032702C" w:rsidP="0032702C">
      <w:pPr>
        <w:widowControl w:val="0"/>
        <w:tabs>
          <w:tab w:val="left" w:pos="1134"/>
        </w:tabs>
        <w:spacing w:after="160"/>
        <w:ind w:firstLine="567"/>
        <w:jc w:val="both"/>
        <w:rPr>
          <w:rFonts w:ascii="GHEA Grapalat" w:hAnsi="GHEA Grapalat"/>
        </w:rPr>
      </w:pPr>
    </w:p>
    <w:p w:rsidR="0032702C"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2702C" w:rsidRPr="006622A4" w:rsidRDefault="0032702C" w:rsidP="0032702C">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32702C" w:rsidRPr="006622A4" w:rsidRDefault="0032702C" w:rsidP="0032702C">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2702C" w:rsidRPr="006622A4" w:rsidRDefault="0032702C" w:rsidP="0032702C">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32702C" w:rsidRPr="009044F1" w:rsidRDefault="0032702C" w:rsidP="0032702C">
      <w:pPr>
        <w:widowControl w:val="0"/>
        <w:tabs>
          <w:tab w:val="left" w:pos="1134"/>
        </w:tabs>
        <w:spacing w:after="160"/>
        <w:ind w:firstLine="567"/>
        <w:jc w:val="both"/>
        <w:rPr>
          <w:rFonts w:ascii="GHEA Grapalat" w:hAnsi="GHEA Grapalat" w:cs="Sylfaen"/>
        </w:rPr>
      </w:pPr>
    </w:p>
    <w:p w:rsidR="0032702C" w:rsidRPr="009044F1" w:rsidRDefault="0032702C" w:rsidP="0032702C">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32702C" w:rsidRPr="009044F1" w:rsidRDefault="0032702C" w:rsidP="0032702C">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r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w:t>
      </w:r>
      <w:r w:rsidRPr="009044F1">
        <w:rPr>
          <w:rFonts w:ascii="GHEA Grapalat" w:hAnsi="GHEA Grapalat"/>
        </w:rPr>
        <w:lastRenderedPageBreak/>
        <w:t>государством или общинами, и (или) участия в порядке совместной деятельности (консорциумом).</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32702C" w:rsidRPr="008842CE"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32702C" w:rsidRPr="009044F1" w:rsidRDefault="0032702C" w:rsidP="0032702C">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0" w:author="Vardan" w:date="2022-10-29T23:46: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32702C" w:rsidRPr="003F2899" w:rsidRDefault="0032702C" w:rsidP="0032702C">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Pr="003F2899">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3F2899">
        <w:t xml:space="preserve"> </w:t>
      </w:r>
      <w:r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32702C" w:rsidRPr="009044F1" w:rsidRDefault="0032702C" w:rsidP="0032702C">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32702C" w:rsidRPr="009044F1" w:rsidRDefault="0032702C" w:rsidP="0032702C">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32702C" w:rsidRPr="009044F1" w:rsidRDefault="0032702C" w:rsidP="0032702C">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32702C" w:rsidRPr="00ED3BA4" w:rsidRDefault="0032702C" w:rsidP="0032702C">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32702C" w:rsidP="0032702C">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Согласно статье 29 Закона участник вправе требовать от заказчика </w:t>
      </w:r>
      <w:r w:rsidRPr="009044F1">
        <w:rPr>
          <w:rFonts w:ascii="GHEA Grapalat" w:hAnsi="GHEA Grapalat"/>
        </w:rPr>
        <w:lastRenderedPageBreak/>
        <w:t>разъяснения приглашения.</w:t>
      </w:r>
    </w:p>
    <w:p w:rsidR="00096865" w:rsidRPr="009044F1" w:rsidRDefault="0032548E" w:rsidP="00100DEC">
      <w:pPr>
        <w:rPr>
          <w:rFonts w:ascii="GHEA Grapalat" w:hAnsi="GHEA Grapalat"/>
        </w:rPr>
      </w:pPr>
      <w:r w:rsidRPr="00DB4FE3">
        <w:rPr>
          <w:rFonts w:ascii="GHEA Grapalat" w:hAnsi="GHEA Grapalat"/>
        </w:rPr>
        <w:t>_________________</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подает заявку в </w:t>
      </w:r>
      <w:r w:rsidRPr="00995804">
        <w:rPr>
          <w:rFonts w:ascii="GHEA Grapalat" w:hAnsi="GHEA Grapalat"/>
        </w:rPr>
        <w:lastRenderedPageBreak/>
        <w:t>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76400">
        <w:rPr>
          <w:rFonts w:ascii="GHEA Grapalat" w:hAnsi="GHEA Grapalat"/>
          <w:sz w:val="24"/>
          <w:szCs w:val="24"/>
        </w:rPr>
        <w:t>запрос котировок</w:t>
      </w:r>
      <w:r w:rsidRPr="009044F1">
        <w:rPr>
          <w:rFonts w:ascii="GHEA Grapalat" w:hAnsi="GHEA Grapalat"/>
          <w:sz w:val="24"/>
          <w:szCs w:val="24"/>
        </w:rPr>
        <w:t>.</w:t>
      </w:r>
    </w:p>
    <w:p w:rsidR="00A80ECD" w:rsidRPr="00100DEC" w:rsidRDefault="00A80ECD" w:rsidP="008C689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100DEC" w:rsidRPr="00100DEC">
        <w:rPr>
          <w:rFonts w:ascii="GHEA Grapalat" w:hAnsi="GHEA Grapalat"/>
          <w:sz w:val="24"/>
          <w:szCs w:val="24"/>
        </w:rPr>
        <w:t>г. Армавир, ул. Анрапетутюн 32</w:t>
      </w:r>
      <w:r>
        <w:rPr>
          <w:rFonts w:ascii="GHEA Grapalat" w:hAnsi="GHEA Grapalat"/>
          <w:sz w:val="24"/>
          <w:szCs w:val="24"/>
        </w:rPr>
        <w:t>" не позднее, чем "</w:t>
      </w:r>
      <w:r w:rsidR="00CB25A7">
        <w:rPr>
          <w:rFonts w:ascii="GHEA Grapalat" w:hAnsi="GHEA Grapalat"/>
          <w:sz w:val="24"/>
          <w:szCs w:val="24"/>
        </w:rPr>
        <w:t>12:00</w:t>
      </w:r>
      <w:r>
        <w:rPr>
          <w:rFonts w:ascii="GHEA Grapalat" w:hAnsi="GHEA Grapalat"/>
          <w:sz w:val="24"/>
          <w:szCs w:val="24"/>
        </w:rPr>
        <w:t>" часов "</w:t>
      </w:r>
      <w:r w:rsidR="00100DEC">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602307">
        <w:rPr>
          <w:rFonts w:ascii="GHEA Grapalat" w:hAnsi="GHEA Grapalat"/>
          <w:sz w:val="24"/>
          <w:szCs w:val="24"/>
        </w:rPr>
        <w:t>Садаф Зораб</w:t>
      </w:r>
      <w:r w:rsidR="00100DEC" w:rsidRPr="00100DEC">
        <w:rPr>
          <w:rFonts w:ascii="GHEA Grapalat" w:hAnsi="GHEA Grapalat"/>
          <w:sz w:val="24"/>
          <w:szCs w:val="24"/>
        </w:rPr>
        <w:t>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w:t>
      </w:r>
      <w:r w:rsidR="005F25EF" w:rsidRPr="008E138A">
        <w:rPr>
          <w:rFonts w:ascii="GHEA Grapalat" w:hAnsi="GHEA Grapalat"/>
          <w:sz w:val="24"/>
          <w:szCs w:val="24"/>
        </w:rPr>
        <w:lastRenderedPageBreak/>
        <w:t xml:space="preserve">знак, </w:t>
      </w:r>
      <w:r w:rsidR="00932115" w:rsidRPr="008E138A">
        <w:rPr>
          <w:rFonts w:ascii="GHEA Grapalat" w:hAnsi="GHEA Grapalat" w:cs="Sylfaen"/>
          <w:sz w:val="24"/>
          <w:szCs w:val="24"/>
        </w:rPr>
        <w:t>фирменное наименование, марка 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100DEC">
        <w:rPr>
          <w:rFonts w:ascii="GHEA Grapalat" w:hAnsi="GHEA Grapalat"/>
          <w:sz w:val="24"/>
          <w:szCs w:val="24"/>
        </w:rPr>
        <w:t>7</w:t>
      </w:r>
      <w:r w:rsidRPr="009044F1">
        <w:rPr>
          <w:rFonts w:ascii="GHEA Grapalat" w:hAnsi="GHEA Grapalat"/>
          <w:sz w:val="24"/>
          <w:szCs w:val="24"/>
        </w:rPr>
        <w:t>"-ый день в "</w:t>
      </w:r>
      <w:r w:rsidR="00CB25A7">
        <w:rPr>
          <w:rFonts w:ascii="GHEA Grapalat" w:hAnsi="GHEA Grapalat"/>
          <w:sz w:val="24"/>
          <w:szCs w:val="24"/>
        </w:rPr>
        <w:t>12:00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 xml:space="preserve">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376400">
        <w:rPr>
          <w:rFonts w:ascii="GHEA Grapalat" w:hAnsi="GHEA Grapalat"/>
          <w:i w:val="0"/>
          <w:sz w:val="24"/>
          <w:szCs w:val="24"/>
        </w:rPr>
        <w:t>ЦБ РА</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 занявшие последующие места,</w:t>
      </w:r>
    </w:p>
    <w:p w:rsidR="004A4515" w:rsidRDefault="009B6D58" w:rsidP="004A4515">
      <w:pPr>
        <w:pStyle w:val="norm"/>
        <w:widowControl w:val="0"/>
        <w:tabs>
          <w:tab w:val="left" w:pos="1134"/>
        </w:tabs>
        <w:spacing w:after="160" w:line="240" w:lineRule="auto"/>
        <w:ind w:firstLine="567"/>
        <w:rPr>
          <w:rFonts w:ascii="GHEA Grapalat" w:hAnsi="GHEA Grapalat"/>
          <w:sz w:val="24"/>
          <w:szCs w:val="24"/>
        </w:rPr>
      </w:pPr>
      <w:r w:rsidRPr="006E3D39">
        <w:rPr>
          <w:rFonts w:ascii="GHEA Grapalat" w:hAnsi="GHEA Grapalat"/>
          <w:sz w:val="24"/>
          <w:szCs w:val="24"/>
        </w:rPr>
        <w:t>е.</w:t>
      </w:r>
      <w:r w:rsidR="00C37724" w:rsidRPr="006E3D39">
        <w:rPr>
          <w:rFonts w:ascii="GHEA Grapalat" w:hAnsi="GHEA Grapalat"/>
          <w:sz w:val="24"/>
          <w:szCs w:val="24"/>
        </w:rPr>
        <w:tab/>
      </w:r>
      <w:r w:rsidR="004A4515" w:rsidRPr="00CF6D51">
        <w:rPr>
          <w:rFonts w:ascii="GHEA Grapalat" w:hAnsi="GHEA Grapalat"/>
          <w:sz w:val="24"/>
          <w:szCs w:val="24"/>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1E48BA">
        <w:rPr>
          <w:rFonts w:ascii="GHEA Grapalat" w:hAnsi="GHEA Grapalat"/>
          <w:sz w:val="24"/>
          <w:szCs w:val="24"/>
        </w:rPr>
        <w:t>и</w:t>
      </w:r>
      <w:r w:rsidR="004A4515" w:rsidRPr="00CF6D51">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1E402A" w:rsidRPr="004F2C09">
        <w:rPr>
          <w:rFonts w:ascii="GHEA Grapalat" w:hAnsi="GHEA Grapalat"/>
          <w:sz w:val="24"/>
          <w:szCs w:val="24"/>
        </w:rPr>
        <w:t>заключаемым с последним договором</w:t>
      </w:r>
      <w:r w:rsidR="001E402A" w:rsidRPr="000811C1">
        <w:rPr>
          <w:rFonts w:ascii="GHEA Grapalat" w:hAnsi="GHEA Grapalat"/>
          <w:sz w:val="24"/>
          <w:szCs w:val="24"/>
        </w:rPr>
        <w:t>, вступают в силу в случае предусмотрения дополнительных финансовых средств в размере</w:t>
      </w:r>
      <w:r w:rsidR="001E402A">
        <w:rPr>
          <w:rFonts w:ascii="GHEA Grapalat" w:hAnsi="GHEA Grapalat"/>
          <w:sz w:val="24"/>
          <w:szCs w:val="24"/>
        </w:rPr>
        <w:t xml:space="preserve"> цены, превышающей</w:t>
      </w:r>
      <w:r w:rsidR="001E402A" w:rsidRPr="000811C1">
        <w:rPr>
          <w:rFonts w:ascii="GHEA Grapalat" w:hAnsi="GHEA Grapalat"/>
          <w:sz w:val="24"/>
          <w:szCs w:val="24"/>
        </w:rPr>
        <w:t xml:space="preserve"> цену</w:t>
      </w:r>
      <w:r w:rsidR="001E402A">
        <w:rPr>
          <w:rFonts w:ascii="GHEA Grapalat" w:hAnsi="GHEA Grapalat"/>
          <w:sz w:val="24"/>
          <w:szCs w:val="24"/>
        </w:rPr>
        <w:t xml:space="preserve"> закупки</w:t>
      </w:r>
      <w:r w:rsidR="001E402A" w:rsidRPr="000811C1">
        <w:rPr>
          <w:rFonts w:ascii="GHEA Grapalat" w:hAnsi="GHEA Grapalat"/>
          <w:sz w:val="24"/>
          <w:szCs w:val="24"/>
        </w:rPr>
        <w:t xml:space="preserve"> и заключения </w:t>
      </w:r>
      <w:r w:rsidR="001E402A" w:rsidRPr="004F2C09">
        <w:rPr>
          <w:rFonts w:ascii="GHEA Grapalat" w:hAnsi="GHEA Grapalat"/>
          <w:sz w:val="24"/>
          <w:szCs w:val="24"/>
        </w:rPr>
        <w:t xml:space="preserve">на этой основе </w:t>
      </w:r>
      <w:r w:rsidR="001E402A" w:rsidRPr="000811C1">
        <w:rPr>
          <w:rFonts w:ascii="GHEA Grapalat" w:hAnsi="GHEA Grapalat"/>
          <w:sz w:val="24"/>
          <w:szCs w:val="24"/>
        </w:rPr>
        <w:t>соглашения между сторонами.</w:t>
      </w:r>
      <w:r w:rsidR="001E402A">
        <w:rPr>
          <w:rFonts w:ascii="GHEA Grapalat" w:hAnsi="GHEA Grapalat"/>
          <w:sz w:val="24"/>
          <w:szCs w:val="24"/>
        </w:rPr>
        <w:t xml:space="preserve"> </w:t>
      </w:r>
      <w:r w:rsidR="004A4515" w:rsidRPr="00CF6D51">
        <w:rPr>
          <w:rFonts w:ascii="GHEA Grapalat" w:hAnsi="GHEA Grapalat"/>
          <w:sz w:val="24"/>
          <w:szCs w:val="24"/>
        </w:rPr>
        <w:t>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6335D7" w:rsidRDefault="006335D7" w:rsidP="006335D7">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rsidR="009B6D58" w:rsidRPr="009044F1" w:rsidRDefault="003572EA" w:rsidP="004A45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закупк</w:t>
      </w:r>
      <w:r w:rsidR="00425BAB">
        <w:rPr>
          <w:rFonts w:ascii="GHEA Grapalat" w:hAnsi="GHEA Grapalat"/>
          <w:sz w:val="24"/>
          <w:szCs w:val="24"/>
        </w:rPr>
        <w:t>и</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lastRenderedPageBreak/>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w:t>
      </w:r>
      <w:r w:rsidRPr="009044F1">
        <w:rPr>
          <w:rFonts w:ascii="GHEA Grapalat" w:hAnsi="GHEA Grapalat"/>
          <w:sz w:val="24"/>
          <w:szCs w:val="24"/>
        </w:rPr>
        <w:lastRenderedPageBreak/>
        <w:t>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B24E4B" w:rsidP="00B24E4B">
      <w:pPr>
        <w:widowControl w:val="0"/>
        <w:tabs>
          <w:tab w:val="left" w:pos="1276"/>
        </w:tabs>
        <w:rPr>
          <w:rFonts w:ascii="GHEA Grapalat" w:hAnsi="GHEA Grapalat"/>
        </w:rPr>
      </w:pPr>
      <w:r w:rsidRPr="00B24E4B">
        <w:rPr>
          <w:rFonts w:ascii="GHEA Grapalat" w:hAnsi="GHEA Grapalat"/>
        </w:rPr>
        <w:t>При этом, если:</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100DEC">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lastRenderedPageBreak/>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w:t>
      </w:r>
      <w:r w:rsidR="00646B97" w:rsidRPr="00681C1F">
        <w:rPr>
          <w:rFonts w:ascii="GHEA Grapalat" w:hAnsi="GHEA Grapalat"/>
          <w:color w:val="000000" w:themeColor="text1"/>
        </w:rPr>
        <w:lastRenderedPageBreak/>
        <w:t>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w:t>
      </w:r>
      <w:r w:rsidR="00100DEC">
        <w:rPr>
          <w:rFonts w:ascii="GHEA Grapalat" w:hAnsi="GHEA Grapalat"/>
        </w:rPr>
        <w:t>ожение 4. 2) или наличных денег</w:t>
      </w:r>
      <w:r w:rsidR="003D57AD" w:rsidRPr="00174059">
        <w:rPr>
          <w:rFonts w:ascii="GHEA Grapalat" w:hAnsi="GHEA Grapalat"/>
        </w:rPr>
        <w:t>.</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5631F" w:rsidRDefault="00801A4F" w:rsidP="00801A4F">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w:t>
      </w:r>
      <w:r w:rsidR="00100DEC">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100DEC" w:rsidRPr="00100DEC">
        <w:rPr>
          <w:rFonts w:ascii="GHEA Grapalat" w:hAnsi="GHEA Grapalat"/>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w:t>
      </w:r>
      <w:r w:rsidRPr="009044F1">
        <w:rPr>
          <w:rFonts w:ascii="GHEA Grapalat" w:hAnsi="GHEA Grapalat"/>
        </w:rPr>
        <w:lastRenderedPageBreak/>
        <w:t xml:space="preserve">включительно до </w:t>
      </w:r>
      <w:r w:rsidR="00100DEC">
        <w:rPr>
          <w:rFonts w:ascii="GHEA Grapalat" w:hAnsi="GHEA Grapalat"/>
        </w:rPr>
        <w:t>2</w:t>
      </w:r>
      <w:r w:rsidR="00411A25">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37D24" w:rsidRPr="009044F1" w:rsidRDefault="003E194D" w:rsidP="00B46D58">
      <w:pPr>
        <w:widowControl w:val="0"/>
        <w:tabs>
          <w:tab w:val="left" w:pos="1134"/>
        </w:tabs>
        <w:spacing w:after="160"/>
        <w:ind w:firstLine="567"/>
        <w:jc w:val="both"/>
        <w:rPr>
          <w:rFonts w:ascii="GHEA Grapalat" w:hAnsi="GHEA Grapalat" w:cs="Sylfaen"/>
        </w:rPr>
      </w:pPr>
      <w:r w:rsidRPr="005114D0">
        <w:rPr>
          <w:rFonts w:ascii="GHEA Grapalat" w:hAnsi="GHEA Grapalat"/>
        </w:rPr>
        <w:tab/>
      </w: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w:t>
      </w:r>
      <w:r w:rsidRPr="009044F1">
        <w:rPr>
          <w:rFonts w:ascii="GHEA Grapalat" w:hAnsi="GHEA Grapalat"/>
        </w:rPr>
        <w:lastRenderedPageBreak/>
        <w:t xml:space="preserve">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76400">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100DEC">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100DEC" w:rsidRDefault="00100DEC" w:rsidP="00B46D58">
      <w:pPr>
        <w:pStyle w:val="norm"/>
        <w:widowControl w:val="0"/>
        <w:spacing w:after="160" w:line="240" w:lineRule="auto"/>
        <w:ind w:firstLine="284"/>
        <w:jc w:val="right"/>
        <w:rPr>
          <w:rFonts w:ascii="GHEA Grapalat" w:hAnsi="GHEA Grapalat"/>
          <w:b/>
          <w:sz w:val="24"/>
          <w:szCs w:val="24"/>
        </w:rPr>
      </w:pPr>
    </w:p>
    <w:p w:rsidR="00100DEC" w:rsidRDefault="00100DEC" w:rsidP="00B46D58">
      <w:pPr>
        <w:pStyle w:val="norm"/>
        <w:widowControl w:val="0"/>
        <w:spacing w:after="160" w:line="240" w:lineRule="auto"/>
        <w:ind w:firstLine="284"/>
        <w:jc w:val="right"/>
        <w:rPr>
          <w:rFonts w:ascii="GHEA Grapalat" w:hAnsi="GHEA Grapalat"/>
          <w:b/>
          <w:sz w:val="24"/>
          <w:szCs w:val="24"/>
        </w:rPr>
      </w:pPr>
    </w:p>
    <w:p w:rsidR="00100DEC" w:rsidRDefault="00100DEC"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376400">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EB4700">
        <w:rPr>
          <w:rFonts w:ascii="GHEA Grapalat" w:hAnsi="GHEA Grapalat"/>
          <w:sz w:val="24"/>
          <w:szCs w:val="24"/>
        </w:rPr>
        <w:t>AQ-GH-GHAPDzB-</w:t>
      </w:r>
      <w:r w:rsidR="00BD734F">
        <w:rPr>
          <w:rFonts w:ascii="GHEA Grapalat" w:hAnsi="GHEA Grapalat"/>
          <w:sz w:val="24"/>
          <w:szCs w:val="24"/>
        </w:rPr>
        <w:t>26/3</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376400">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EB4700">
        <w:rPr>
          <w:rFonts w:ascii="GHEA Grapalat" w:hAnsi="GHEA Grapalat"/>
        </w:rPr>
        <w:t>AQ-GH-GHAPDzB-</w:t>
      </w:r>
      <w:r w:rsidR="00BD734F">
        <w:rPr>
          <w:rFonts w:ascii="GHEA Grapalat" w:hAnsi="GHEA Grapalat"/>
        </w:rPr>
        <w:t>26/3</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Pr="003D58E1" w:rsidRDefault="006B3E56" w:rsidP="00B46D58">
      <w:pPr>
        <w:pStyle w:val="aff"/>
        <w:widowControl w:val="0"/>
        <w:numPr>
          <w:ilvl w:val="0"/>
          <w:numId w:val="21"/>
        </w:numPr>
        <w:spacing w:after="160"/>
        <w:jc w:val="both"/>
        <w:rPr>
          <w:rFonts w:ascii="GHEA Grapalat" w:hAnsi="GHEA Grapalat" w:cs="Arial"/>
        </w:rPr>
      </w:pPr>
      <w:r w:rsidRPr="003D58E1">
        <w:rPr>
          <w:rFonts w:ascii="GHEA Grapalat" w:hAnsi="GHEA Grapalat"/>
        </w:rPr>
        <w:t>удовлетворяет</w:t>
      </w:r>
      <w:r w:rsidRPr="003D58E1">
        <w:rPr>
          <w:rFonts w:ascii="GHEA Grapalat" w:hAnsi="GHEA Grapalat"/>
          <w:spacing w:val="-4"/>
        </w:rPr>
        <w:t xml:space="preserve"> требованиям к праву участия установленным приглашением на </w:t>
      </w:r>
      <w:r w:rsidR="00376400">
        <w:rPr>
          <w:rFonts w:ascii="GHEA Grapalat" w:hAnsi="GHEA Grapalat"/>
        </w:rPr>
        <w:t>запрос котировок</w:t>
      </w:r>
      <w:r w:rsidRPr="003D58E1">
        <w:rPr>
          <w:rFonts w:ascii="GHEA Grapalat" w:hAnsi="GHEA Grapalat"/>
        </w:rPr>
        <w:t xml:space="preserve"> под кодом </w:t>
      </w:r>
      <w:r w:rsidR="00EB4700">
        <w:rPr>
          <w:rFonts w:ascii="GHEA Grapalat" w:hAnsi="GHEA Grapalat"/>
        </w:rPr>
        <w:t>AQ-GH-GHAPDzB-</w:t>
      </w:r>
      <w:r w:rsidR="00BD734F">
        <w:rPr>
          <w:rFonts w:ascii="GHEA Grapalat" w:hAnsi="GHEA Grapalat"/>
        </w:rPr>
        <w:t>26/3</w:t>
      </w:r>
      <w:r w:rsidRPr="003D58E1">
        <w:rPr>
          <w:rFonts w:ascii="GHEA Grapalat" w:hAnsi="GHEA Grapalat"/>
        </w:rPr>
        <w:t>,</w:t>
      </w:r>
      <w:r w:rsidR="00A90FCD" w:rsidRPr="003D58E1">
        <w:rPr>
          <w:rFonts w:ascii="GHEA Grapalat" w:hAnsi="GHEA Grapalat"/>
        </w:rPr>
        <w:t xml:space="preserve">и обязуется в случае признания </w:t>
      </w:r>
      <w:r w:rsidR="00BF09F8" w:rsidRPr="003D58E1">
        <w:rPr>
          <w:rFonts w:ascii="GHEA Grapalat" w:hAnsi="GHEA Grapalat"/>
        </w:rPr>
        <w:t>отобранным</w:t>
      </w:r>
      <w:r w:rsidR="00A90FCD" w:rsidRPr="003D58E1">
        <w:rPr>
          <w:rFonts w:ascii="GHEA Grapalat" w:hAnsi="GHEA Grapalat"/>
        </w:rPr>
        <w:t xml:space="preserve"> участником в порядке и сроки, </w:t>
      </w:r>
      <w:r w:rsidR="00A90FCD" w:rsidRPr="003D58E1">
        <w:rPr>
          <w:rFonts w:ascii="GHEA Grapalat" w:hAnsi="GHEA Grapalat"/>
        </w:rPr>
        <w:lastRenderedPageBreak/>
        <w:t xml:space="preserve">установленные </w:t>
      </w:r>
      <w:r w:rsidR="00B64C48" w:rsidRPr="003D58E1">
        <w:rPr>
          <w:rFonts w:ascii="GHEA Grapalat" w:hAnsi="GHEA Grapalat"/>
        </w:rPr>
        <w:t xml:space="preserve">настоящим </w:t>
      </w:r>
      <w:r w:rsidR="00A90FCD" w:rsidRPr="003D58E1">
        <w:rPr>
          <w:rFonts w:ascii="GHEA Grapalat" w:hAnsi="GHEA Grapalat"/>
        </w:rPr>
        <w:t xml:space="preserve">приглашением </w:t>
      </w:r>
      <w:r w:rsidR="00952531" w:rsidRPr="003D58E1">
        <w:rPr>
          <w:rFonts w:ascii="GHEA Grapalat" w:hAnsi="GHEA Grapalat"/>
        </w:rPr>
        <w:t xml:space="preserve"> представить обеспечение квалификации</w:t>
      </w:r>
      <w:r w:rsidR="0035493A" w:rsidRPr="003D58E1">
        <w:rPr>
          <w:rFonts w:ascii="GHEA Grapalat" w:hAnsi="GHEA Grapalat"/>
          <w:vertAlign w:val="superscript"/>
        </w:rPr>
        <w:t>16</w:t>
      </w:r>
      <w:r w:rsidR="00952531" w:rsidRPr="003D58E1">
        <w:rPr>
          <w:rFonts w:ascii="GHEA Grapalat" w:hAnsi="GHEA Grapalat"/>
        </w:rPr>
        <w:t>,</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76400">
        <w:rPr>
          <w:rFonts w:ascii="GHEA Grapalat" w:hAnsi="GHEA Grapalat"/>
        </w:rPr>
        <w:t>запросе котировок</w:t>
      </w:r>
      <w:r w:rsidR="00305944">
        <w:rPr>
          <w:rFonts w:ascii="GHEA Grapalat" w:hAnsi="GHEA Grapalat"/>
        </w:rPr>
        <w:t xml:space="preserve"> </w:t>
      </w:r>
      <w:r>
        <w:rPr>
          <w:rFonts w:ascii="GHEA Grapalat" w:hAnsi="GHEA Grapalat"/>
        </w:rPr>
        <w:t xml:space="preserve">под кодом </w:t>
      </w:r>
      <w:r w:rsidR="00EB4700">
        <w:rPr>
          <w:rFonts w:ascii="GHEA Grapalat" w:hAnsi="GHEA Grapalat"/>
        </w:rPr>
        <w:t>AQ-GH-GHAPDzB-</w:t>
      </w:r>
      <w:r w:rsidR="00BD734F">
        <w:rPr>
          <w:rFonts w:ascii="GHEA Grapalat" w:hAnsi="GHEA Grapalat"/>
        </w:rPr>
        <w:t>26/3</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76400">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2"/>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76400">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EB4700">
        <w:rPr>
          <w:rFonts w:ascii="GHEA Grapalat" w:hAnsi="GHEA Grapalat"/>
          <w:b/>
          <w:sz w:val="24"/>
          <w:szCs w:val="24"/>
        </w:rPr>
        <w:t>AQ-GH-GHAPDzB-</w:t>
      </w:r>
      <w:r w:rsidR="00BD734F">
        <w:rPr>
          <w:rFonts w:ascii="GHEA Grapalat" w:hAnsi="GHEA Grapalat"/>
          <w:b/>
          <w:sz w:val="24"/>
          <w:szCs w:val="24"/>
        </w:rPr>
        <w:t>26/3</w:t>
      </w:r>
      <w:r>
        <w:rPr>
          <w:rFonts w:ascii="GHEA Grapalat" w:hAnsi="GHEA Grapalat"/>
          <w:b/>
          <w:sz w:val="24"/>
          <w:szCs w:val="24"/>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EB4700">
        <w:rPr>
          <w:rFonts w:ascii="GHEA Grapalat" w:hAnsi="GHEA Grapalat"/>
        </w:rPr>
        <w:t>AQ-GH-GHAPDzB-</w:t>
      </w:r>
      <w:r w:rsidR="00BD734F">
        <w:rPr>
          <w:rFonts w:ascii="GHEA Grapalat" w:hAnsi="GHEA Grapalat"/>
        </w:rPr>
        <w:t>26/3</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376400">
        <w:rPr>
          <w:rFonts w:ascii="GHEA Grapalat" w:hAnsi="GHEA Grapalat"/>
          <w:b/>
        </w:rPr>
        <w:t>запрос котировок</w:t>
      </w:r>
    </w:p>
    <w:p w:rsidR="00AB6E69" w:rsidRPr="009044F1"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EB4700">
        <w:rPr>
          <w:rFonts w:ascii="GHEA Grapalat" w:hAnsi="GHEA Grapalat"/>
          <w:b/>
          <w:sz w:val="24"/>
          <w:szCs w:val="24"/>
        </w:rPr>
        <w:t>AQ-GH-GHAPDzB-</w:t>
      </w:r>
      <w:r w:rsidR="00BD734F">
        <w:rPr>
          <w:rFonts w:ascii="GHEA Grapalat" w:hAnsi="GHEA Grapalat"/>
          <w:b/>
          <w:sz w:val="24"/>
          <w:szCs w:val="24"/>
        </w:rPr>
        <w:t>26/3</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376400">
            <w:pPr>
              <w:spacing w:before="240" w:after="240"/>
              <w:ind w:left="993" w:hanging="851"/>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376400">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1487"/>
        </w:trPr>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1361"/>
        </w:trPr>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0A3154" w:rsidP="0037640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0A3154" w:rsidP="0037640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0A3154" w:rsidP="0037640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0A3154" w:rsidP="0037640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376400">
        <w:tc>
          <w:tcPr>
            <w:tcW w:w="2837" w:type="dxa"/>
            <w:shd w:val="clear" w:color="auto" w:fill="D9E2F3"/>
            <w:vAlign w:val="center"/>
          </w:tcPr>
          <w:p w:rsidR="00F016A2" w:rsidRPr="00B047A2"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0A3154" w:rsidP="0037640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0A3154" w:rsidP="0037640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376400">
        <w:tc>
          <w:tcPr>
            <w:tcW w:w="297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7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7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7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7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376400">
        <w:tc>
          <w:tcPr>
            <w:tcW w:w="2943"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43"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43"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43"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376400">
        <w:trPr>
          <w:trHeight w:val="924"/>
        </w:trPr>
        <w:tc>
          <w:tcPr>
            <w:tcW w:w="9016" w:type="dxa"/>
            <w:gridSpan w:val="2"/>
            <w:vAlign w:val="center"/>
          </w:tcPr>
          <w:p w:rsidR="00F016A2" w:rsidRPr="00FD1EE4" w:rsidRDefault="000A3154" w:rsidP="0037640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376400">
        <w:trPr>
          <w:trHeight w:val="684"/>
        </w:trPr>
        <w:tc>
          <w:tcPr>
            <w:tcW w:w="4508"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1282"/>
        </w:trPr>
        <w:tc>
          <w:tcPr>
            <w:tcW w:w="4508"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0A3154"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0A3154"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376400">
        <w:tc>
          <w:tcPr>
            <w:tcW w:w="9016" w:type="dxa"/>
            <w:gridSpan w:val="2"/>
            <w:vAlign w:val="center"/>
          </w:tcPr>
          <w:p w:rsidR="00F016A2" w:rsidRPr="00FD1EE4" w:rsidRDefault="000A3154" w:rsidP="0037640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376400">
        <w:tc>
          <w:tcPr>
            <w:tcW w:w="9016" w:type="dxa"/>
            <w:gridSpan w:val="2"/>
            <w:vAlign w:val="center"/>
          </w:tcPr>
          <w:p w:rsidR="00F016A2" w:rsidRPr="00FD1EE4" w:rsidRDefault="000A3154" w:rsidP="0037640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F016A2" w:rsidRPr="00BA30D4">
              <w:rPr>
                <w:rFonts w:ascii="GHEA Grapalat" w:eastAsia="GHEA Grapalat" w:hAnsi="GHEA Grapalat" w:cs="GHEA Grapalat"/>
              </w:rPr>
              <w:lastRenderedPageBreak/>
              <w:t>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376400">
        <w:trPr>
          <w:trHeight w:val="924"/>
        </w:trPr>
        <w:tc>
          <w:tcPr>
            <w:tcW w:w="9016" w:type="dxa"/>
            <w:gridSpan w:val="2"/>
            <w:vAlign w:val="center"/>
          </w:tcPr>
          <w:p w:rsidR="00F016A2" w:rsidRPr="00FD1EE4" w:rsidRDefault="000A3154" w:rsidP="0037640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376400">
        <w:trPr>
          <w:trHeight w:val="684"/>
        </w:trPr>
        <w:tc>
          <w:tcPr>
            <w:tcW w:w="4508"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1282"/>
        </w:trPr>
        <w:tc>
          <w:tcPr>
            <w:tcW w:w="4508"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0A3154"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0A3154"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376400">
        <w:tc>
          <w:tcPr>
            <w:tcW w:w="9016" w:type="dxa"/>
            <w:gridSpan w:val="2"/>
            <w:vAlign w:val="center"/>
          </w:tcPr>
          <w:p w:rsidR="00F016A2" w:rsidRPr="00FD1EE4" w:rsidRDefault="000A3154" w:rsidP="0037640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376400">
        <w:tc>
          <w:tcPr>
            <w:tcW w:w="9016" w:type="dxa"/>
            <w:gridSpan w:val="2"/>
            <w:vAlign w:val="center"/>
          </w:tcPr>
          <w:p w:rsidR="00F016A2" w:rsidRPr="00FD1EE4" w:rsidRDefault="000A3154" w:rsidP="0037640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376400">
        <w:tc>
          <w:tcPr>
            <w:tcW w:w="9016" w:type="dxa"/>
            <w:gridSpan w:val="2"/>
            <w:vAlign w:val="center"/>
          </w:tcPr>
          <w:p w:rsidR="00F016A2" w:rsidRPr="00FD1EE4" w:rsidRDefault="000A3154" w:rsidP="0037640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376400">
        <w:tc>
          <w:tcPr>
            <w:tcW w:w="9016" w:type="dxa"/>
            <w:gridSpan w:val="2"/>
            <w:vAlign w:val="center"/>
          </w:tcPr>
          <w:p w:rsidR="00F016A2" w:rsidRPr="00FD1EE4" w:rsidRDefault="000A3154" w:rsidP="0037640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F016A2" w:rsidRPr="00B23852" w:rsidRDefault="000A3154"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0A3154" w:rsidP="0037640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0A3154"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0A3154"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rPr>
          <w:trHeight w:val="853"/>
        </w:trPr>
        <w:tc>
          <w:tcPr>
            <w:tcW w:w="2835" w:type="dxa"/>
            <w:vMerge w:val="restart"/>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850"/>
        </w:trPr>
        <w:tc>
          <w:tcPr>
            <w:tcW w:w="2835" w:type="dxa"/>
            <w:vMerge/>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850"/>
        </w:trPr>
        <w:tc>
          <w:tcPr>
            <w:tcW w:w="2835" w:type="dxa"/>
            <w:vMerge/>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850"/>
        </w:trPr>
        <w:tc>
          <w:tcPr>
            <w:tcW w:w="2835" w:type="dxa"/>
            <w:vMerge/>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850"/>
        </w:trPr>
        <w:tc>
          <w:tcPr>
            <w:tcW w:w="2835" w:type="dxa"/>
            <w:vMerge/>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376400">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rsidTr="00376400">
        <w:tc>
          <w:tcPr>
            <w:tcW w:w="9016" w:type="dxa"/>
            <w:shd w:val="clear" w:color="auto" w:fill="DBE5F1" w:themeFill="accent1" w:themeFillTint="33"/>
          </w:tcPr>
          <w:p w:rsidR="00F016A2" w:rsidRPr="00FD1EE4" w:rsidRDefault="00F016A2" w:rsidP="0037640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376400">
        <w:trPr>
          <w:trHeight w:val="10187"/>
        </w:trPr>
        <w:tc>
          <w:tcPr>
            <w:tcW w:w="9016" w:type="dxa"/>
          </w:tcPr>
          <w:p w:rsidR="00F016A2" w:rsidRPr="00FD1EE4" w:rsidRDefault="00F016A2" w:rsidP="00376400">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3"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76400">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EB4700">
        <w:rPr>
          <w:rFonts w:ascii="GHEA Grapalat" w:hAnsi="GHEA Grapalat"/>
          <w:b/>
          <w:sz w:val="24"/>
          <w:szCs w:val="24"/>
        </w:rPr>
        <w:t>AQ-GH-GHAPDzB-</w:t>
      </w:r>
      <w:r w:rsidR="00BD734F">
        <w:rPr>
          <w:rFonts w:ascii="GHEA Grapalat" w:hAnsi="GHEA Grapalat"/>
          <w:b/>
          <w:sz w:val="24"/>
          <w:szCs w:val="24"/>
        </w:rPr>
        <w:t>26/3</w:t>
      </w:r>
      <w:r w:rsidR="006132ED">
        <w:rPr>
          <w:rFonts w:ascii="GHEA Grapalat" w:hAnsi="GHEA Grapalat"/>
          <w:b/>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376400">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EB4700">
        <w:rPr>
          <w:rFonts w:ascii="GHEA Grapalat" w:hAnsi="GHEA Grapalat"/>
          <w:spacing w:val="-6"/>
        </w:rPr>
        <w:t>AQ-GH-GHAPDzB-</w:t>
      </w:r>
      <w:r w:rsidR="00BD734F">
        <w:rPr>
          <w:rFonts w:ascii="GHEA Grapalat" w:hAnsi="GHEA Grapalat"/>
          <w:spacing w:val="-6"/>
        </w:rPr>
        <w:t>26/3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376400">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EB4700">
        <w:rPr>
          <w:rFonts w:ascii="GHEA Grapalat" w:hAnsi="GHEA Grapalat"/>
          <w:i/>
          <w:sz w:val="22"/>
          <w:szCs w:val="22"/>
        </w:rPr>
        <w:t>AQ-GH-GHAPDzB-</w:t>
      </w:r>
      <w:r w:rsidR="00BD734F">
        <w:rPr>
          <w:rFonts w:ascii="GHEA Grapalat" w:hAnsi="GHEA Grapalat"/>
          <w:i/>
          <w:sz w:val="22"/>
          <w:szCs w:val="22"/>
        </w:rPr>
        <w:t>26/3</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A043F6">
              <w:rPr>
                <w:rFonts w:ascii="GHEA Grapalat" w:hAnsi="GHEA Grapalat"/>
                <w:sz w:val="22"/>
                <w:szCs w:val="22"/>
                <w:lang w:val="en-US"/>
              </w:rPr>
              <w:t>26</w:t>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3A585B" w:rsidRDefault="003D2FE2" w:rsidP="003D2FE2">
      <w:pPr>
        <w:widowControl w:val="0"/>
        <w:tabs>
          <w:tab w:val="left" w:pos="567"/>
        </w:tabs>
        <w:jc w:val="both"/>
        <w:rPr>
          <w:rFonts w:ascii="GHEA Grapalat" w:hAnsi="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C33335">
        <w:rPr>
          <w:rFonts w:ascii="GHEA Grapalat" w:hAnsi="GHEA Grapalat"/>
          <w:spacing w:val="-6"/>
          <w:sz w:val="22"/>
          <w:szCs w:val="22"/>
        </w:rPr>
        <w:t>«</w:t>
      </w:r>
      <w:r w:rsidR="00B94703">
        <w:rPr>
          <w:rFonts w:ascii="GHEA Grapalat" w:hAnsi="GHEA Grapalat"/>
          <w:spacing w:val="-6"/>
          <w:sz w:val="22"/>
          <w:szCs w:val="22"/>
        </w:rPr>
        <w:t>Библиотека города Армавира</w:t>
      </w:r>
      <w:r w:rsidR="00C33335">
        <w:rPr>
          <w:rFonts w:ascii="GHEA Grapalat" w:hAnsi="GHEA Grapalat"/>
          <w:spacing w:val="-6"/>
          <w:sz w:val="22"/>
          <w:szCs w:val="22"/>
        </w:rPr>
        <w:t>» ОНО  Армавирской области, РА</w:t>
      </w:r>
      <w:r w:rsidR="00100DEC"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3D2FE2" w:rsidRPr="003A585B" w:rsidRDefault="003D2FE2" w:rsidP="003D2FE2">
      <w:pPr>
        <w:widowControl w:val="0"/>
        <w:jc w:val="both"/>
        <w:rPr>
          <w:rFonts w:ascii="GHEA Grapalat" w:hAnsi="GHEA Grapalat"/>
          <w:spacing w:val="-6"/>
          <w:sz w:val="22"/>
          <w:szCs w:val="22"/>
        </w:rPr>
      </w:pPr>
      <w:r w:rsidRPr="003A585B">
        <w:rPr>
          <w:rFonts w:ascii="GHEA Grapalat" w:hAnsi="GHEA Grapalat"/>
          <w:spacing w:val="-6"/>
          <w:sz w:val="22"/>
          <w:szCs w:val="22"/>
        </w:rPr>
        <w:t xml:space="preserve">процедуре закупок под кодом </w:t>
      </w:r>
      <w:r w:rsidR="00EB4700">
        <w:rPr>
          <w:rFonts w:ascii="GHEA Grapalat" w:hAnsi="GHEA Grapalat"/>
          <w:spacing w:val="-6"/>
          <w:sz w:val="22"/>
          <w:szCs w:val="22"/>
        </w:rPr>
        <w:t>AQ-GH-GHAPDzB-</w:t>
      </w:r>
      <w:r w:rsidR="00BD734F">
        <w:rPr>
          <w:rFonts w:ascii="GHEA Grapalat" w:hAnsi="GHEA Grapalat"/>
          <w:spacing w:val="-6"/>
          <w:sz w:val="22"/>
          <w:szCs w:val="22"/>
        </w:rPr>
        <w:t>26/3</w:t>
      </w:r>
      <w:r w:rsidRPr="003A585B">
        <w:rPr>
          <w:rFonts w:ascii="GHEA Grapalat" w:hAnsi="GHEA Grapalat"/>
          <w:spacing w:val="-6"/>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3A585B" w:rsidP="00DE2AE3">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 xml:space="preserve">Наименование, или имя, фамилия бенефициара: </w:t>
            </w:r>
            <w:r w:rsidR="00CE638C">
              <w:rPr>
                <w:rFonts w:ascii="GHEA Grapalat" w:hAnsi="GHEA Grapalat"/>
              </w:rPr>
              <w:t>«</w:t>
            </w:r>
            <w:r w:rsidR="00B94703">
              <w:rPr>
                <w:rFonts w:ascii="GHEA Grapalat" w:hAnsi="GHEA Grapalat"/>
              </w:rPr>
              <w:t>Библиотека города Армавира</w:t>
            </w:r>
            <w:r w:rsidR="00CE638C">
              <w:rPr>
                <w:rFonts w:ascii="GHEA Grapalat" w:hAnsi="GHEA Grapalat"/>
              </w:rPr>
              <w:t>» ОНО  Армавирской области, 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3A585B" w:rsidP="00DE2AE3">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 xml:space="preserve">УНН бенефициара: </w:t>
            </w:r>
            <w:r w:rsidR="00EB4700">
              <w:rPr>
                <w:rFonts w:ascii="GHEA Grapalat" w:hAnsi="GHEA Grapalat"/>
              </w:rPr>
              <w:t>04421552</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3A585B" w:rsidP="00DE2AE3">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 АРАРАТБАНК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3A585B" w:rsidP="00DE2AE3">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 xml:space="preserve">Номер счета бенефициара (сч.№) </w:t>
            </w:r>
            <w:r w:rsidR="00EB4700">
              <w:rPr>
                <w:rFonts w:ascii="GHEA Grapalat" w:hAnsi="GHEA Grapalat"/>
              </w:rPr>
              <w:t>1510039932440100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376400">
        <w:rPr>
          <w:rFonts w:ascii="GHEA Grapalat" w:hAnsi="GHEA Grapalat"/>
          <w:i/>
        </w:rPr>
        <w:t>запрос котировок</w:t>
      </w:r>
      <w:r w:rsidRPr="00B138F3">
        <w:rPr>
          <w:rFonts w:ascii="GHEA Grapalat" w:hAnsi="GHEA Grapalat"/>
          <w:i/>
        </w:rPr>
        <w:br/>
        <w:t>под кодом "</w:t>
      </w:r>
      <w:r w:rsidR="00EB4700">
        <w:rPr>
          <w:rFonts w:ascii="GHEA Grapalat" w:hAnsi="GHEA Grapalat"/>
          <w:i/>
        </w:rPr>
        <w:t>AQ-GH-GHAPDzB-</w:t>
      </w:r>
      <w:r w:rsidR="00BD734F">
        <w:rPr>
          <w:rFonts w:ascii="GHEA Grapalat" w:hAnsi="GHEA Grapalat"/>
          <w:i/>
        </w:rPr>
        <w:t>26/3</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A043F6">
              <w:rPr>
                <w:rFonts w:ascii="GHEA Grapalat" w:hAnsi="GHEA Grapalat"/>
                <w:lang w:val="en-US"/>
              </w:rPr>
              <w:t>26</w:t>
            </w:r>
            <w:r w:rsidRPr="00B138F3">
              <w:rPr>
                <w:rFonts w:ascii="GHEA Grapalat" w:hAnsi="GHEA Grapalat"/>
              </w:rPr>
              <w:t>г.</w:t>
            </w:r>
            <w:r w:rsidRPr="00B138F3">
              <w:rPr>
                <w:rStyle w:val="af6"/>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3A585B">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C33335">
        <w:rPr>
          <w:rFonts w:ascii="GHEA Grapalat" w:hAnsi="GHEA Grapalat"/>
          <w:spacing w:val="-6"/>
          <w:sz w:val="22"/>
          <w:szCs w:val="22"/>
        </w:rPr>
        <w:t>«</w:t>
      </w:r>
      <w:r w:rsidR="00B94703">
        <w:rPr>
          <w:rFonts w:ascii="GHEA Grapalat" w:hAnsi="GHEA Grapalat"/>
          <w:spacing w:val="-6"/>
          <w:sz w:val="22"/>
          <w:szCs w:val="22"/>
        </w:rPr>
        <w:t>Библиотека города Армавира</w:t>
      </w:r>
      <w:r w:rsidR="00C33335">
        <w:rPr>
          <w:rFonts w:ascii="GHEA Grapalat" w:hAnsi="GHEA Grapalat"/>
          <w:spacing w:val="-6"/>
          <w:sz w:val="22"/>
          <w:szCs w:val="22"/>
        </w:rPr>
        <w:t>» ОНО  Армавирской области, РА</w:t>
      </w:r>
      <w:r w:rsidR="003A585B" w:rsidRPr="00B138F3">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EB4700">
        <w:rPr>
          <w:rFonts w:ascii="GHEA Grapalat" w:hAnsi="GHEA Grapalat"/>
          <w:i/>
          <w:sz w:val="22"/>
          <w:szCs w:val="22"/>
        </w:rPr>
        <w:t>AQ-GH-GHAPDzB-</w:t>
      </w:r>
      <w:r w:rsidR="00BD734F">
        <w:rPr>
          <w:rFonts w:ascii="GHEA Grapalat" w:hAnsi="GHEA Grapalat"/>
          <w:i/>
          <w:sz w:val="22"/>
          <w:szCs w:val="22"/>
        </w:rPr>
        <w:t>26/3</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w:t>
      </w:r>
      <w:r w:rsidRPr="00B138F3">
        <w:rPr>
          <w:rFonts w:ascii="GHEA Grapalat" w:hAnsi="GHEA Grapalat"/>
        </w:rPr>
        <w:lastRenderedPageBreak/>
        <w:t xml:space="preserve">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lastRenderedPageBreak/>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3A585B" w:rsidP="00DE2AE3">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 xml:space="preserve">Наименование, или имя, фамилия бенефициара: </w:t>
            </w:r>
            <w:r w:rsidR="00CE638C">
              <w:rPr>
                <w:rFonts w:ascii="GHEA Grapalat" w:hAnsi="GHEA Grapalat"/>
              </w:rPr>
              <w:t>«</w:t>
            </w:r>
            <w:r w:rsidR="00B94703">
              <w:rPr>
                <w:rFonts w:ascii="GHEA Grapalat" w:hAnsi="GHEA Grapalat"/>
              </w:rPr>
              <w:t>Библиотека города Армавира</w:t>
            </w:r>
            <w:r w:rsidR="00CE638C">
              <w:rPr>
                <w:rFonts w:ascii="GHEA Grapalat" w:hAnsi="GHEA Grapalat"/>
              </w:rPr>
              <w:t>» ОНО  Армавирской области, 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3A585B" w:rsidP="00DE2AE3">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 xml:space="preserve">УНН бенефициара: </w:t>
            </w:r>
            <w:r w:rsidR="00EB4700">
              <w:rPr>
                <w:rFonts w:ascii="GHEA Grapalat" w:hAnsi="GHEA Grapalat"/>
              </w:rPr>
              <w:t>04421552</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3A585B" w:rsidP="00DE2AE3">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 АРАРАТБАНК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3A585B" w:rsidP="00DE2AE3">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 xml:space="preserve">Номер счета бенефициара (сч.№) </w:t>
            </w:r>
            <w:r w:rsidR="00EB4700">
              <w:rPr>
                <w:rFonts w:ascii="GHEA Grapalat" w:hAnsi="GHEA Grapalat"/>
              </w:rPr>
              <w:t>1510039932440100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3A585B" w:rsidRDefault="00071D1C" w:rsidP="00B46D58">
      <w:pPr>
        <w:pStyle w:val="31"/>
        <w:widowControl w:val="0"/>
        <w:spacing w:after="160" w:line="240" w:lineRule="auto"/>
        <w:jc w:val="right"/>
        <w:rPr>
          <w:rFonts w:asciiTheme="minorHAnsi" w:hAnsiTheme="minorHAnsi"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EB4700">
        <w:rPr>
          <w:rFonts w:ascii="GHEA Grapalat" w:hAnsi="GHEA Grapalat"/>
          <w:b/>
          <w:sz w:val="24"/>
          <w:szCs w:val="24"/>
        </w:rPr>
        <w:t>AQ-GH-GHAPDzB-</w:t>
      </w:r>
      <w:r w:rsidR="00BD734F">
        <w:rPr>
          <w:rFonts w:ascii="GHEA Grapalat" w:hAnsi="GHEA Grapalat"/>
          <w:b/>
          <w:sz w:val="24"/>
          <w:szCs w:val="24"/>
        </w:rPr>
        <w:t>26/3</w:t>
      </w:r>
      <w:r w:rsidR="006132ED" w:rsidRPr="00B138F3">
        <w:rPr>
          <w:rFonts w:ascii="GHEA Grapalat" w:hAnsi="GHEA Grapalat"/>
          <w:b/>
          <w:sz w:val="24"/>
          <w:szCs w:val="24"/>
        </w:rPr>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w:t>
      </w:r>
      <w:r w:rsidR="00E146CC">
        <w:rPr>
          <w:rFonts w:ascii="GHEA Grapalat" w:hAnsi="GHEA Grapalat"/>
          <w:b/>
        </w:rPr>
        <w:t>УЛИЧНЫЕ ФОНАРИ И ЭЛЕКТРОПРОВОДКА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xml:space="preserve">№ </w:t>
      </w:r>
      <w:r w:rsidR="00EB4700">
        <w:rPr>
          <w:rFonts w:ascii="GHEA Grapalat" w:hAnsi="GHEA Grapalat"/>
          <w:b/>
        </w:rPr>
        <w:t>AQ-GH-GHAPDzB-</w:t>
      </w:r>
      <w:r w:rsidR="00BD734F">
        <w:rPr>
          <w:rFonts w:ascii="GHEA Grapalat" w:hAnsi="GHEA Grapalat"/>
          <w:b/>
        </w:rPr>
        <w:t>26/3</w:t>
      </w:r>
    </w:p>
    <w:p w:rsidR="00071D1C" w:rsidRPr="005B2591" w:rsidRDefault="00071D1C" w:rsidP="00B46D58">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5B2591">
              <w:rPr>
                <w:rFonts w:ascii="GHEA Grapalat" w:hAnsi="GHEA Grapalat"/>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A043F6">
              <w:rPr>
                <w:rFonts w:ascii="GHEA Grapalat" w:hAnsi="GHEA Grapalat"/>
                <w:lang w:val="en-US"/>
              </w:rPr>
              <w:t>26</w:t>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CE638C" w:rsidP="00B46D58">
      <w:pPr>
        <w:widowControl w:val="0"/>
        <w:spacing w:after="160"/>
        <w:jc w:val="both"/>
        <w:rPr>
          <w:rFonts w:ascii="GHEA Grapalat" w:hAnsi="GHEA Grapalat"/>
        </w:rPr>
      </w:pPr>
      <w:r>
        <w:rPr>
          <w:rFonts w:ascii="GHEA Grapalat" w:hAnsi="GHEA Grapalat"/>
          <w:sz w:val="22"/>
          <w:szCs w:val="22"/>
        </w:rPr>
        <w:t>«</w:t>
      </w:r>
      <w:r w:rsidR="00B94703">
        <w:rPr>
          <w:rFonts w:ascii="GHEA Grapalat" w:hAnsi="GHEA Grapalat"/>
          <w:sz w:val="22"/>
          <w:szCs w:val="22"/>
        </w:rPr>
        <w:t>Библиотека города Армавира</w:t>
      </w:r>
      <w:r>
        <w:rPr>
          <w:rFonts w:ascii="GHEA Grapalat" w:hAnsi="GHEA Grapalat"/>
          <w:sz w:val="22"/>
          <w:szCs w:val="22"/>
        </w:rPr>
        <w:t>» ОНО  Армавирской области, РА</w:t>
      </w:r>
      <w:r w:rsidR="003A585B" w:rsidRPr="00B138F3">
        <w:rPr>
          <w:rFonts w:ascii="GHEA Grapalat" w:hAnsi="GHEA Grapalat"/>
        </w:rPr>
        <w:t xml:space="preserve">, в лице </w:t>
      </w:r>
      <w:r w:rsidR="003A585B" w:rsidRPr="00C604DD">
        <w:rPr>
          <w:rFonts w:ascii="GHEA Grapalat" w:hAnsi="GHEA Grapalat"/>
          <w:sz w:val="22"/>
          <w:szCs w:val="22"/>
        </w:rPr>
        <w:t>директора</w:t>
      </w:r>
      <w:r w:rsidR="003A585B" w:rsidRPr="00AE50A3">
        <w:rPr>
          <w:rFonts w:ascii="GHEA Grapalat" w:hAnsi="GHEA Grapalat"/>
          <w:sz w:val="22"/>
          <w:szCs w:val="22"/>
        </w:rPr>
        <w:t xml:space="preserve"> </w:t>
      </w:r>
      <w:r w:rsidR="0067653F">
        <w:rPr>
          <w:rFonts w:ascii="GHEA Grapalat" w:hAnsi="GHEA Grapalat"/>
          <w:sz w:val="22"/>
          <w:szCs w:val="22"/>
        </w:rPr>
        <w:t>Э</w:t>
      </w:r>
      <w:r w:rsidR="003A585B">
        <w:rPr>
          <w:rFonts w:ascii="GHEA Grapalat" w:hAnsi="GHEA Grapalat"/>
          <w:sz w:val="22"/>
          <w:szCs w:val="22"/>
          <w:lang w:val="hy-AM"/>
        </w:rPr>
        <w:t>. Мхитаряна</w:t>
      </w:r>
      <w:r w:rsidR="003A585B" w:rsidRPr="00B138F3">
        <w:rPr>
          <w:rFonts w:ascii="GHEA Grapalat" w:hAnsi="GHEA Grapalat"/>
        </w:rPr>
        <w:t xml:space="preserve">, действующего на основании устава </w:t>
      </w:r>
      <w:r>
        <w:rPr>
          <w:rFonts w:ascii="GHEA Grapalat" w:hAnsi="GHEA Grapalat"/>
          <w:sz w:val="22"/>
          <w:szCs w:val="22"/>
        </w:rPr>
        <w:t>«</w:t>
      </w:r>
      <w:r w:rsidR="00B94703">
        <w:rPr>
          <w:rFonts w:ascii="GHEA Grapalat" w:hAnsi="GHEA Grapalat"/>
          <w:sz w:val="22"/>
          <w:szCs w:val="22"/>
        </w:rPr>
        <w:t>Библиотека города Армавира</w:t>
      </w:r>
      <w:r>
        <w:rPr>
          <w:rFonts w:ascii="GHEA Grapalat" w:hAnsi="GHEA Grapalat"/>
          <w:sz w:val="22"/>
          <w:szCs w:val="22"/>
        </w:rPr>
        <w:t>» ОНО  Армавирской области, РА</w:t>
      </w:r>
      <w:r w:rsidR="006B3AE3" w:rsidRPr="00B138F3">
        <w:rPr>
          <w:rFonts w:ascii="GHEA Grapalat" w:hAnsi="GHEA Grapalat"/>
        </w:rPr>
        <w:t>,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3A585B">
        <w:rPr>
          <w:rFonts w:ascii="GHEA Grapalat" w:hAnsi="GHEA Grapalat"/>
        </w:rPr>
        <w:t xml:space="preserve">3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3A585B">
        <w:rPr>
          <w:rFonts w:ascii="GHEA Grapalat" w:hAnsi="GHEA Grapalat"/>
        </w:rPr>
        <w:t xml:space="preserve">3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Осматривать товар и незамедлительно уведомлять Продавца </w:t>
      </w:r>
      <w:r w:rsidRPr="00B138F3">
        <w:rPr>
          <w:rFonts w:ascii="GHEA Grapalat" w:hAnsi="GHEA Grapalat"/>
        </w:rPr>
        <w:lastRenderedPageBreak/>
        <w:t>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w:t>
      </w:r>
      <w:r w:rsidRPr="00B138F3">
        <w:rPr>
          <w:rFonts w:ascii="GHEA Grapalat" w:hAnsi="GHEA Grapalat"/>
        </w:rPr>
        <w:lastRenderedPageBreak/>
        <w:t xml:space="preserve">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CD6AD1">
        <w:rPr>
          <w:rFonts w:ascii="GHEA Grapalat" w:hAnsi="GHEA Grapalat"/>
        </w:rPr>
        <w:t>25-</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w:t>
      </w:r>
      <w:r w:rsidRPr="003F3CF4">
        <w:rPr>
          <w:rFonts w:ascii="GHEA Grapalat" w:hAnsi="GHEA Grapalat"/>
          <w:lang w:val="hy-AM"/>
        </w:rPr>
        <w:lastRenderedPageBreak/>
        <w:t>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E13C25" w:rsidRPr="00B138F3" w:rsidRDefault="00E13C25" w:rsidP="00B46D58">
      <w:pPr>
        <w:widowControl w:val="0"/>
        <w:tabs>
          <w:tab w:val="left" w:pos="1134"/>
        </w:tabs>
        <w:spacing w:after="160"/>
        <w:ind w:firstLine="567"/>
        <w:jc w:val="both"/>
        <w:rPr>
          <w:rFonts w:ascii="GHEA Grapalat" w:hAnsi="GHEA Grapalat"/>
        </w:rPr>
      </w:pP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3A585B">
        <w:rPr>
          <w:rFonts w:ascii="GHEA Grapalat" w:hAnsi="GHEA Grapalat"/>
        </w:rPr>
        <w:t>2</w:t>
      </w:r>
      <w:r>
        <w:rPr>
          <w:rFonts w:ascii="GHEA Grapalat" w:hAnsi="GHEA Grapalat"/>
        </w:rPr>
        <w:t xml:space="preserve">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3A585B">
        <w:rPr>
          <w:rFonts w:ascii="GHEA Grapalat" w:hAnsi="GHEA Grapalat"/>
        </w:rPr>
        <w:t>5</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E13C25" w:rsidRPr="00B138F3" w:rsidRDefault="00E13C25" w:rsidP="00E13C25">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E13C25" w:rsidRPr="00B138F3" w:rsidRDefault="00E13C25" w:rsidP="00E13C25">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E13C25" w:rsidRPr="00B138F3" w:rsidRDefault="00E13C25" w:rsidP="00E13C25">
      <w:pPr>
        <w:widowControl w:val="0"/>
        <w:tabs>
          <w:tab w:val="left" w:pos="1134"/>
        </w:tabs>
        <w:spacing w:after="160"/>
        <w:ind w:firstLine="567"/>
        <w:jc w:val="both"/>
        <w:rPr>
          <w:rFonts w:ascii="GHEA Grapalat" w:hAnsi="GHEA Grapalat"/>
        </w:rPr>
      </w:pPr>
      <w:r w:rsidRPr="00B138F3">
        <w:rPr>
          <w:rFonts w:ascii="GHEA Grapalat" w:hAnsi="GHEA Grapalat"/>
        </w:rPr>
        <w:lastRenderedPageBreak/>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Pr>
          <w:rFonts w:ascii="GHEA Grapalat" w:hAnsi="GHEA Grapalat"/>
        </w:rPr>
        <w:t xml:space="preserve">. </w:t>
      </w:r>
      <w:r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t>.</w:t>
      </w:r>
      <w:r w:rsidRPr="00B138F3">
        <w:rPr>
          <w:rStyle w:val="af6"/>
          <w:rFonts w:ascii="GHEA Grapalat" w:hAnsi="GHEA Grapalat"/>
        </w:rPr>
        <w:footnoteReference w:customMarkFollows="1" w:id="7"/>
        <w:t>22</w:t>
      </w:r>
    </w:p>
    <w:p w:rsidR="00071D1C" w:rsidRPr="00B138F3" w:rsidRDefault="00E13C25" w:rsidP="00E13C25">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af6"/>
          <w:rFonts w:ascii="GHEA Grapalat" w:hAnsi="GHEA Grapalat"/>
        </w:rPr>
        <w:footnoteReference w:customMarkFollows="1" w:id="8"/>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696D09" w:rsidRPr="00B138F3" w:rsidRDefault="00696D09" w:rsidP="00696D09">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w:t>
      </w:r>
      <w:r w:rsidRPr="00B138F3">
        <w:rPr>
          <w:rFonts w:ascii="GHEA Grapalat" w:hAnsi="GHEA Grapalat"/>
        </w:rPr>
        <w:lastRenderedPageBreak/>
        <w:t>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696D09" w:rsidRDefault="00696D09" w:rsidP="00696D09">
      <w:pPr>
        <w:widowControl w:val="0"/>
        <w:tabs>
          <w:tab w:val="left" w:pos="1276"/>
        </w:tabs>
        <w:spacing w:after="160"/>
        <w:ind w:firstLine="567"/>
        <w:jc w:val="both"/>
        <w:rPr>
          <w:ins w:id="5" w:author="Inesa Kocharyan" w:date="2025-02-19T10:27:00Z"/>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696D09" w:rsidRPr="00FB29E1" w:rsidRDefault="00696D09" w:rsidP="00696D09">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Pr="00932431">
        <w:rPr>
          <w:rFonts w:ascii="GHEA Grapalat" w:eastAsiaTheme="minorHAnsi" w:hAnsi="GHEA Grapalat" w:cstheme="minorBidi"/>
          <w:sz w:val="20"/>
          <w:szCs w:val="20"/>
          <w:vertAlign w:val="superscript"/>
          <w:lang w:eastAsia="en-US" w:bidi="ar-SA"/>
        </w:rPr>
        <w:t>24</w:t>
      </w:r>
    </w:p>
    <w:p w:rsidR="00696D09" w:rsidRPr="00B138F3" w:rsidRDefault="00696D09" w:rsidP="00696D09">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Pr="00932431">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696D09" w:rsidRPr="00B138F3" w:rsidRDefault="00696D09" w:rsidP="00696D09">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w:t>
      </w:r>
      <w:r w:rsidRPr="00932431">
        <w:rPr>
          <w:rFonts w:ascii="GHEA Grapalat" w:hAnsi="GHEA Grapalat"/>
        </w:rPr>
        <w:t>4</w:t>
      </w:r>
      <w:r w:rsidRPr="00B138F3">
        <w:rPr>
          <w:rFonts w:ascii="GHEA Grapalat" w:hAnsi="GHEA Grapalat"/>
        </w:rPr>
        <w:t>.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696D09" w:rsidRPr="00B138F3" w:rsidRDefault="00696D09" w:rsidP="00696D09">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rsidR="003A585B" w:rsidRDefault="003A585B" w:rsidP="00B46D58">
      <w:pPr>
        <w:widowControl w:val="0"/>
        <w:spacing w:after="160"/>
        <w:jc w:val="center"/>
        <w:rPr>
          <w:rFonts w:ascii="GHEA Grapalat" w:hAnsi="GHEA Grapalat"/>
          <w:b/>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8"/>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00EB4700">
        <w:rPr>
          <w:rFonts w:ascii="GHEA Grapalat" w:hAnsi="GHEA Grapalat"/>
          <w:i/>
        </w:rPr>
        <w:t>AQ-GH-GHAPDzB-</w:t>
      </w:r>
      <w:r w:rsidR="00BD734F">
        <w:rPr>
          <w:rFonts w:ascii="GHEA Grapalat" w:hAnsi="GHEA Grapalat"/>
          <w:i/>
        </w:rPr>
        <w:t>26/3</w:t>
      </w:r>
      <w:r w:rsidR="001F7166">
        <w:rPr>
          <w:rFonts w:ascii="GHEA Grapalat" w:hAnsi="GHEA Grapalat"/>
          <w:i/>
        </w:rPr>
        <w:t xml:space="preserve"> </w:t>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A043F6">
        <w:rPr>
          <w:rFonts w:ascii="GHEA Grapalat" w:hAnsi="GHEA Grapalat"/>
          <w:i/>
        </w:rPr>
        <w:t>26</w:t>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Style w:val="afe"/>
        <w:tblW w:w="15451" w:type="dxa"/>
        <w:jc w:val="center"/>
        <w:tblLayout w:type="fixed"/>
        <w:tblLook w:val="04A0" w:firstRow="1" w:lastRow="0" w:firstColumn="1" w:lastColumn="0" w:noHBand="0" w:noVBand="1"/>
      </w:tblPr>
      <w:tblGrid>
        <w:gridCol w:w="867"/>
        <w:gridCol w:w="1418"/>
        <w:gridCol w:w="1701"/>
        <w:gridCol w:w="5386"/>
        <w:gridCol w:w="709"/>
        <w:gridCol w:w="1134"/>
        <w:gridCol w:w="850"/>
        <w:gridCol w:w="426"/>
        <w:gridCol w:w="1134"/>
        <w:gridCol w:w="1826"/>
      </w:tblGrid>
      <w:tr w:rsidR="00CC2363" w:rsidRPr="00CC2363" w:rsidTr="00CC2363">
        <w:trPr>
          <w:trHeight w:val="530"/>
          <w:jc w:val="center"/>
        </w:trPr>
        <w:tc>
          <w:tcPr>
            <w:tcW w:w="867" w:type="dxa"/>
            <w:vMerge w:val="restart"/>
          </w:tcPr>
          <w:p w:rsidR="00CC2363" w:rsidRPr="00CC2363" w:rsidRDefault="00CC2363" w:rsidP="00A62212">
            <w:pPr>
              <w:jc w:val="center"/>
              <w:rPr>
                <w:rFonts w:ascii="GHEA Grapalat" w:hAnsi="GHEA Grapalat"/>
                <w:sz w:val="18"/>
                <w:szCs w:val="18"/>
              </w:rPr>
            </w:pPr>
            <w:r w:rsidRPr="00CC2363">
              <w:rPr>
                <w:rFonts w:ascii="GHEA Grapalat" w:hAnsi="GHEA Grapalat"/>
                <w:sz w:val="18"/>
                <w:szCs w:val="18"/>
              </w:rPr>
              <w:t>номер предусмотренного приглашением лота</w:t>
            </w:r>
          </w:p>
        </w:tc>
        <w:tc>
          <w:tcPr>
            <w:tcW w:w="1418" w:type="dxa"/>
            <w:vMerge w:val="restart"/>
          </w:tcPr>
          <w:p w:rsidR="00CC2363" w:rsidRPr="00CC2363" w:rsidRDefault="00CC2363" w:rsidP="00A62212">
            <w:pPr>
              <w:jc w:val="center"/>
              <w:rPr>
                <w:rFonts w:ascii="GHEA Grapalat" w:hAnsi="GHEA Grapalat"/>
                <w:sz w:val="18"/>
                <w:szCs w:val="18"/>
              </w:rPr>
            </w:pPr>
            <w:r w:rsidRPr="00CC2363">
              <w:rPr>
                <w:rFonts w:ascii="GHEA Grapalat" w:hAnsi="GHEA Grapalat"/>
                <w:sz w:val="18"/>
                <w:szCs w:val="18"/>
              </w:rPr>
              <w:t>промежуточный код, предусмотренный планом закупок по классификации ЕЗК (CPV)</w:t>
            </w:r>
          </w:p>
        </w:tc>
        <w:tc>
          <w:tcPr>
            <w:tcW w:w="1701" w:type="dxa"/>
            <w:vMerge w:val="restart"/>
          </w:tcPr>
          <w:p w:rsidR="00CC2363" w:rsidRPr="00CC2363" w:rsidRDefault="00CC2363" w:rsidP="00A62212">
            <w:pPr>
              <w:jc w:val="center"/>
              <w:rPr>
                <w:rFonts w:ascii="GHEA Grapalat" w:hAnsi="GHEA Grapalat"/>
                <w:sz w:val="18"/>
                <w:szCs w:val="18"/>
              </w:rPr>
            </w:pPr>
            <w:r w:rsidRPr="00CC2363">
              <w:rPr>
                <w:rFonts w:ascii="GHEA Grapalat" w:hAnsi="GHEA Grapalat"/>
                <w:sz w:val="18"/>
                <w:szCs w:val="18"/>
              </w:rPr>
              <w:t>Наименование и товарный знак</w:t>
            </w:r>
          </w:p>
        </w:tc>
        <w:tc>
          <w:tcPr>
            <w:tcW w:w="5386" w:type="dxa"/>
            <w:vMerge w:val="restart"/>
          </w:tcPr>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r w:rsidRPr="00CC2363">
              <w:rPr>
                <w:rFonts w:ascii="GHEA Grapalat" w:hAnsi="GHEA Grapalat"/>
                <w:sz w:val="18"/>
                <w:szCs w:val="18"/>
              </w:rPr>
              <w:t>техническая характеристика</w:t>
            </w:r>
          </w:p>
        </w:tc>
        <w:tc>
          <w:tcPr>
            <w:tcW w:w="709" w:type="dxa"/>
            <w:vMerge w:val="restart"/>
          </w:tcPr>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r w:rsidRPr="00CC2363">
              <w:rPr>
                <w:rFonts w:ascii="GHEA Grapalat" w:hAnsi="GHEA Grapalat"/>
                <w:sz w:val="18"/>
                <w:szCs w:val="18"/>
              </w:rPr>
              <w:t>единица измерения</w:t>
            </w:r>
          </w:p>
        </w:tc>
        <w:tc>
          <w:tcPr>
            <w:tcW w:w="1134" w:type="dxa"/>
            <w:vMerge w:val="restart"/>
          </w:tcPr>
          <w:p w:rsidR="00CC2363" w:rsidRP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r w:rsidRPr="00CC2363">
              <w:rPr>
                <w:rFonts w:ascii="GHEA Grapalat" w:hAnsi="GHEA Grapalat"/>
                <w:sz w:val="18"/>
                <w:szCs w:val="18"/>
              </w:rPr>
              <w:t>общая цена/драмов РА</w:t>
            </w:r>
          </w:p>
        </w:tc>
        <w:tc>
          <w:tcPr>
            <w:tcW w:w="850" w:type="dxa"/>
            <w:vMerge w:val="restart"/>
          </w:tcPr>
          <w:p w:rsidR="00CC2363" w:rsidRPr="00CC2363" w:rsidRDefault="00CC2363" w:rsidP="00A62212">
            <w:pPr>
              <w:jc w:val="center"/>
              <w:rPr>
                <w:rFonts w:ascii="GHEA Grapalat" w:hAnsi="GHEA Grapalat" w:cs="GHEA Grapalat"/>
                <w:b/>
                <w:bCs/>
                <w:sz w:val="18"/>
                <w:szCs w:val="18"/>
              </w:rPr>
            </w:pPr>
          </w:p>
          <w:p w:rsidR="00CC2363" w:rsidRPr="00CC2363" w:rsidRDefault="00CC2363" w:rsidP="00A62212">
            <w:pPr>
              <w:jc w:val="center"/>
              <w:rPr>
                <w:rFonts w:ascii="GHEA Grapalat" w:hAnsi="GHEA Grapalat"/>
                <w:sz w:val="18"/>
                <w:szCs w:val="18"/>
              </w:rPr>
            </w:pPr>
            <w:r w:rsidRPr="00CC2363">
              <w:rPr>
                <w:rFonts w:ascii="GHEA Grapalat" w:hAnsi="GHEA Grapalat"/>
                <w:sz w:val="18"/>
                <w:szCs w:val="18"/>
              </w:rPr>
              <w:t>цена единицы/драмов РА</w:t>
            </w:r>
          </w:p>
        </w:tc>
        <w:tc>
          <w:tcPr>
            <w:tcW w:w="426" w:type="dxa"/>
            <w:vMerge w:val="restart"/>
          </w:tcPr>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r w:rsidRPr="00CC2363">
              <w:rPr>
                <w:rFonts w:ascii="GHEA Grapalat" w:hAnsi="GHEA Grapalat"/>
                <w:sz w:val="18"/>
                <w:szCs w:val="18"/>
              </w:rPr>
              <w:t>общий объем</w:t>
            </w:r>
          </w:p>
        </w:tc>
        <w:tc>
          <w:tcPr>
            <w:tcW w:w="2960" w:type="dxa"/>
            <w:gridSpan w:val="2"/>
          </w:tcPr>
          <w:p w:rsidR="00CC2363" w:rsidRPr="00CC2363" w:rsidRDefault="00CC2363" w:rsidP="00A62212">
            <w:pPr>
              <w:jc w:val="center"/>
              <w:rPr>
                <w:rFonts w:ascii="GHEA Grapalat" w:hAnsi="GHEA Grapalat"/>
                <w:sz w:val="18"/>
                <w:szCs w:val="18"/>
              </w:rPr>
            </w:pPr>
            <w:r w:rsidRPr="00CC2363">
              <w:rPr>
                <w:rFonts w:ascii="GHEA Grapalat" w:hAnsi="GHEA Grapalat"/>
                <w:sz w:val="18"/>
                <w:szCs w:val="18"/>
              </w:rPr>
              <w:t>Поставки</w:t>
            </w:r>
          </w:p>
        </w:tc>
      </w:tr>
      <w:tr w:rsidR="00CC2363" w:rsidRPr="00CC2363" w:rsidTr="00CC2363">
        <w:trPr>
          <w:trHeight w:val="1209"/>
          <w:jc w:val="center"/>
        </w:trPr>
        <w:tc>
          <w:tcPr>
            <w:tcW w:w="867" w:type="dxa"/>
            <w:vMerge/>
          </w:tcPr>
          <w:p w:rsidR="00CC2363" w:rsidRPr="00CC2363" w:rsidRDefault="00CC2363" w:rsidP="00A62212">
            <w:pPr>
              <w:rPr>
                <w:rFonts w:ascii="GHEA Grapalat" w:hAnsi="GHEA Grapalat"/>
                <w:sz w:val="18"/>
                <w:szCs w:val="18"/>
              </w:rPr>
            </w:pPr>
          </w:p>
        </w:tc>
        <w:tc>
          <w:tcPr>
            <w:tcW w:w="1418" w:type="dxa"/>
            <w:vMerge/>
          </w:tcPr>
          <w:p w:rsidR="00CC2363" w:rsidRPr="00CC2363" w:rsidRDefault="00CC2363" w:rsidP="00A62212">
            <w:pPr>
              <w:rPr>
                <w:rFonts w:ascii="GHEA Grapalat" w:hAnsi="GHEA Grapalat"/>
                <w:sz w:val="18"/>
                <w:szCs w:val="18"/>
              </w:rPr>
            </w:pPr>
          </w:p>
        </w:tc>
        <w:tc>
          <w:tcPr>
            <w:tcW w:w="1701" w:type="dxa"/>
            <w:vMerge/>
          </w:tcPr>
          <w:p w:rsidR="00CC2363" w:rsidRPr="00CC2363" w:rsidRDefault="00CC2363" w:rsidP="00A62212">
            <w:pPr>
              <w:rPr>
                <w:rFonts w:ascii="GHEA Grapalat" w:hAnsi="GHEA Grapalat"/>
                <w:sz w:val="18"/>
                <w:szCs w:val="18"/>
              </w:rPr>
            </w:pPr>
          </w:p>
        </w:tc>
        <w:tc>
          <w:tcPr>
            <w:tcW w:w="5386" w:type="dxa"/>
            <w:vMerge/>
          </w:tcPr>
          <w:p w:rsidR="00CC2363" w:rsidRPr="00CC2363" w:rsidRDefault="00CC2363" w:rsidP="00A62212">
            <w:pPr>
              <w:rPr>
                <w:rFonts w:ascii="GHEA Grapalat" w:hAnsi="GHEA Grapalat"/>
                <w:sz w:val="18"/>
                <w:szCs w:val="18"/>
              </w:rPr>
            </w:pPr>
          </w:p>
        </w:tc>
        <w:tc>
          <w:tcPr>
            <w:tcW w:w="709" w:type="dxa"/>
            <w:vMerge/>
          </w:tcPr>
          <w:p w:rsidR="00CC2363" w:rsidRPr="00CC2363" w:rsidRDefault="00CC2363" w:rsidP="00A62212">
            <w:pPr>
              <w:jc w:val="center"/>
              <w:rPr>
                <w:rFonts w:ascii="GHEA Grapalat" w:hAnsi="GHEA Grapalat"/>
                <w:sz w:val="18"/>
                <w:szCs w:val="18"/>
              </w:rPr>
            </w:pPr>
          </w:p>
        </w:tc>
        <w:tc>
          <w:tcPr>
            <w:tcW w:w="1134" w:type="dxa"/>
            <w:vMerge/>
          </w:tcPr>
          <w:p w:rsidR="00CC2363" w:rsidRPr="00CC2363" w:rsidRDefault="00CC2363" w:rsidP="00A62212">
            <w:pPr>
              <w:jc w:val="center"/>
              <w:rPr>
                <w:rFonts w:ascii="GHEA Grapalat" w:hAnsi="GHEA Grapalat"/>
                <w:sz w:val="18"/>
                <w:szCs w:val="18"/>
              </w:rPr>
            </w:pPr>
          </w:p>
        </w:tc>
        <w:tc>
          <w:tcPr>
            <w:tcW w:w="850" w:type="dxa"/>
            <w:vMerge/>
          </w:tcPr>
          <w:p w:rsidR="00CC2363" w:rsidRPr="00CC2363" w:rsidRDefault="00CC2363" w:rsidP="00A62212">
            <w:pPr>
              <w:jc w:val="center"/>
              <w:rPr>
                <w:rFonts w:ascii="GHEA Grapalat" w:hAnsi="GHEA Grapalat"/>
                <w:sz w:val="18"/>
                <w:szCs w:val="18"/>
              </w:rPr>
            </w:pPr>
          </w:p>
        </w:tc>
        <w:tc>
          <w:tcPr>
            <w:tcW w:w="426" w:type="dxa"/>
            <w:vMerge/>
          </w:tcPr>
          <w:p w:rsidR="00CC2363" w:rsidRPr="00CC2363" w:rsidRDefault="00CC2363" w:rsidP="00A62212">
            <w:pPr>
              <w:jc w:val="center"/>
              <w:rPr>
                <w:rFonts w:ascii="GHEA Grapalat" w:hAnsi="GHEA Grapalat"/>
                <w:sz w:val="18"/>
                <w:szCs w:val="18"/>
              </w:rPr>
            </w:pPr>
          </w:p>
        </w:tc>
        <w:tc>
          <w:tcPr>
            <w:tcW w:w="1134" w:type="dxa"/>
          </w:tcPr>
          <w:p w:rsidR="00CC2363" w:rsidRPr="00CC2363" w:rsidRDefault="00CC2363" w:rsidP="00A62212">
            <w:pPr>
              <w:jc w:val="center"/>
              <w:rPr>
                <w:rFonts w:ascii="GHEA Grapalat" w:hAnsi="GHEA Grapalat"/>
                <w:sz w:val="18"/>
                <w:szCs w:val="18"/>
              </w:rPr>
            </w:pPr>
            <w:r w:rsidRPr="00CC2363">
              <w:rPr>
                <w:rFonts w:ascii="GHEA Grapalat" w:hAnsi="GHEA Grapalat"/>
                <w:sz w:val="18"/>
                <w:szCs w:val="18"/>
              </w:rPr>
              <w:t>адрес</w:t>
            </w:r>
          </w:p>
        </w:tc>
        <w:tc>
          <w:tcPr>
            <w:tcW w:w="1826" w:type="dxa"/>
          </w:tcPr>
          <w:p w:rsidR="00CC2363" w:rsidRPr="00CC2363" w:rsidRDefault="00CC2363" w:rsidP="00A62212">
            <w:pPr>
              <w:jc w:val="center"/>
              <w:rPr>
                <w:rFonts w:ascii="GHEA Grapalat" w:hAnsi="GHEA Grapalat"/>
                <w:sz w:val="18"/>
                <w:szCs w:val="18"/>
              </w:rPr>
            </w:pPr>
            <w:r w:rsidRPr="00CC2363">
              <w:rPr>
                <w:rFonts w:ascii="GHEA Grapalat" w:hAnsi="GHEA Grapalat"/>
                <w:sz w:val="18"/>
                <w:szCs w:val="18"/>
              </w:rPr>
              <w:t>Срок</w:t>
            </w:r>
          </w:p>
        </w:tc>
      </w:tr>
      <w:tr w:rsidR="00CC2363" w:rsidRPr="00CC2363" w:rsidTr="00CC2363">
        <w:trPr>
          <w:trHeight w:val="3888"/>
          <w:jc w:val="center"/>
        </w:trPr>
        <w:tc>
          <w:tcPr>
            <w:tcW w:w="867" w:type="dxa"/>
          </w:tcPr>
          <w:p w:rsidR="00CC2363" w:rsidRPr="00CC2363" w:rsidRDefault="00CC2363" w:rsidP="00A62212">
            <w:pPr>
              <w:jc w:val="center"/>
              <w:rPr>
                <w:rFonts w:ascii="GHEA Grapalat" w:hAnsi="GHEA Grapalat"/>
                <w:sz w:val="18"/>
                <w:szCs w:val="18"/>
              </w:rPr>
            </w:pPr>
          </w:p>
          <w:p w:rsidR="00CC2363" w:rsidRDefault="00CC2363" w:rsidP="00A62212">
            <w:pPr>
              <w:jc w:val="center"/>
              <w:rPr>
                <w:rFonts w:ascii="GHEA Grapalat" w:hAnsi="GHEA Grapalat"/>
                <w:sz w:val="18"/>
                <w:szCs w:val="18"/>
              </w:rPr>
            </w:pPr>
          </w:p>
          <w:p w:rsidR="00CC2363" w:rsidRDefault="00CC2363" w:rsidP="00A62212">
            <w:pPr>
              <w:jc w:val="center"/>
              <w:rPr>
                <w:rFonts w:ascii="GHEA Grapalat" w:hAnsi="GHEA Grapalat"/>
                <w:sz w:val="18"/>
                <w:szCs w:val="18"/>
              </w:rPr>
            </w:pPr>
          </w:p>
          <w:p w:rsidR="00CC2363" w:rsidRDefault="00CC2363" w:rsidP="00A62212">
            <w:pPr>
              <w:jc w:val="center"/>
              <w:rPr>
                <w:rFonts w:ascii="GHEA Grapalat" w:hAnsi="GHEA Grapalat"/>
                <w:sz w:val="18"/>
                <w:szCs w:val="18"/>
              </w:rPr>
            </w:pPr>
          </w:p>
          <w:p w:rsid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C2363" w:rsidRPr="00CC2363" w:rsidRDefault="00CB25A7" w:rsidP="00A62212">
            <w:pPr>
              <w:jc w:val="center"/>
              <w:rPr>
                <w:rFonts w:ascii="GHEA Grapalat" w:hAnsi="GHEA Grapalat"/>
                <w:sz w:val="18"/>
                <w:szCs w:val="18"/>
              </w:rPr>
            </w:pPr>
            <w:r>
              <w:rPr>
                <w:rFonts w:ascii="GHEA Grapalat" w:hAnsi="GHEA Grapalat"/>
                <w:sz w:val="18"/>
                <w:szCs w:val="18"/>
              </w:rPr>
              <w:t>1</w:t>
            </w:r>
          </w:p>
        </w:tc>
        <w:tc>
          <w:tcPr>
            <w:tcW w:w="1418" w:type="dxa"/>
          </w:tcPr>
          <w:p w:rsidR="00CC2363" w:rsidRPr="00CC2363" w:rsidRDefault="00CC2363" w:rsidP="00A62212">
            <w:pPr>
              <w:jc w:val="center"/>
              <w:rPr>
                <w:rFonts w:ascii="GHEA Grapalat" w:hAnsi="GHEA Grapalat"/>
                <w:sz w:val="18"/>
                <w:szCs w:val="18"/>
              </w:rPr>
            </w:pPr>
          </w:p>
          <w:p w:rsidR="00CC2363" w:rsidRDefault="00CC2363" w:rsidP="00A62212">
            <w:pPr>
              <w:jc w:val="center"/>
              <w:rPr>
                <w:rFonts w:ascii="GHEA Grapalat" w:hAnsi="GHEA Grapalat"/>
                <w:sz w:val="18"/>
                <w:szCs w:val="18"/>
              </w:rPr>
            </w:pPr>
          </w:p>
          <w:p w:rsidR="00CC2363" w:rsidRDefault="00CC2363" w:rsidP="00A62212">
            <w:pPr>
              <w:jc w:val="center"/>
              <w:rPr>
                <w:rFonts w:ascii="GHEA Grapalat" w:hAnsi="GHEA Grapalat"/>
                <w:sz w:val="18"/>
                <w:szCs w:val="18"/>
              </w:rPr>
            </w:pPr>
          </w:p>
          <w:p w:rsidR="00CC2363" w:rsidRDefault="00CC2363" w:rsidP="00A62212">
            <w:pPr>
              <w:jc w:val="center"/>
              <w:rPr>
                <w:rFonts w:ascii="GHEA Grapalat" w:hAnsi="GHEA Grapalat"/>
                <w:sz w:val="18"/>
                <w:szCs w:val="18"/>
              </w:rPr>
            </w:pPr>
          </w:p>
          <w:p w:rsidR="00CC2363" w:rsidRDefault="00CC2363" w:rsidP="00A62212">
            <w:pPr>
              <w:jc w:val="center"/>
              <w:rPr>
                <w:rFonts w:ascii="GHEA Grapalat" w:hAnsi="GHEA Grapalat"/>
                <w:sz w:val="18"/>
                <w:szCs w:val="18"/>
              </w:rPr>
            </w:pPr>
          </w:p>
          <w:p w:rsid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r w:rsidRPr="00CC2363">
              <w:rPr>
                <w:rFonts w:ascii="GHEA Grapalat" w:hAnsi="GHEA Grapalat" w:cs="Sylfaen"/>
                <w:sz w:val="18"/>
                <w:szCs w:val="18"/>
              </w:rPr>
              <w:t>39151130</w:t>
            </w:r>
          </w:p>
        </w:tc>
        <w:tc>
          <w:tcPr>
            <w:tcW w:w="1701" w:type="dxa"/>
          </w:tcPr>
          <w:p w:rsidR="00CC2363" w:rsidRPr="00CC2363" w:rsidRDefault="00CC2363" w:rsidP="00A62212">
            <w:pPr>
              <w:rPr>
                <w:rFonts w:ascii="GHEA Grapalat" w:hAnsi="GHEA Grapalat"/>
                <w:sz w:val="18"/>
                <w:szCs w:val="18"/>
              </w:rPr>
            </w:pPr>
          </w:p>
          <w:p w:rsidR="00CC2363" w:rsidRDefault="00CC2363" w:rsidP="00A62212">
            <w:pPr>
              <w:rPr>
                <w:rFonts w:ascii="GHEA Grapalat" w:hAnsi="GHEA Grapalat"/>
                <w:sz w:val="18"/>
                <w:szCs w:val="18"/>
              </w:rPr>
            </w:pPr>
          </w:p>
          <w:p w:rsidR="00CC2363" w:rsidRDefault="00CC2363" w:rsidP="00A62212">
            <w:pPr>
              <w:rPr>
                <w:rFonts w:ascii="GHEA Grapalat" w:hAnsi="GHEA Grapalat"/>
                <w:sz w:val="18"/>
                <w:szCs w:val="18"/>
              </w:rPr>
            </w:pPr>
          </w:p>
          <w:p w:rsid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A62212">
            <w:pPr>
              <w:jc w:val="center"/>
              <w:rPr>
                <w:rFonts w:ascii="GHEA Grapalat" w:hAnsi="GHEA Grapalat"/>
                <w:sz w:val="18"/>
                <w:szCs w:val="18"/>
              </w:rPr>
            </w:pPr>
            <w:r w:rsidRPr="00CC2363">
              <w:rPr>
                <w:rFonts w:ascii="GHEA Grapalat" w:hAnsi="GHEA Grapalat"/>
                <w:sz w:val="18"/>
                <w:szCs w:val="18"/>
              </w:rPr>
              <w:t>Стол для чтения / шестиугольный</w:t>
            </w:r>
          </w:p>
        </w:tc>
        <w:tc>
          <w:tcPr>
            <w:tcW w:w="5386" w:type="dxa"/>
          </w:tcPr>
          <w:p w:rsidR="00CC2363" w:rsidRPr="00CC2363" w:rsidRDefault="00CC2363" w:rsidP="00CC2363">
            <w:pPr>
              <w:pStyle w:val="af4"/>
              <w:jc w:val="center"/>
              <w:rPr>
                <w:rFonts w:ascii="GHEA Grapalat" w:hAnsi="GHEA Grapalat"/>
                <w:sz w:val="18"/>
                <w:szCs w:val="18"/>
              </w:rPr>
            </w:pPr>
            <w:r w:rsidRPr="00CC2363">
              <w:rPr>
                <w:rStyle w:val="af5"/>
                <w:rFonts w:ascii="GHEA Grapalat" w:hAnsi="GHEA Grapalat"/>
                <w:sz w:val="18"/>
                <w:szCs w:val="18"/>
              </w:rPr>
              <w:t>Модульный стол</w:t>
            </w:r>
            <w:r w:rsidRPr="00CC2363">
              <w:rPr>
                <w:rFonts w:ascii="GHEA Grapalat" w:hAnsi="GHEA Grapalat"/>
                <w:sz w:val="18"/>
                <w:szCs w:val="18"/>
              </w:rPr>
              <w:t xml:space="preserve"> состоит из шести четырёхугольных столов, которые при соединении образуют шестиугольный стол.Размеры одного стола: сторона — не менее 50 см, длина — не менее 100 см, внутренняя глубина — 45 см, высота — 70–75 см, боковые скошенные стороны — не менее 50 см.Количество столов в одном комплекте — 6 шт.Столешница должна быть изготовлена из ламинированной ДСП толщиной 18 мм.Ножки — металлические, с порошковым покрытием. Один стол должен состоять из 4 ножек.Кромки рабочей поверхности должны быть облицованы пластиковой кромкой (PVC) толщиной 1–2 мм, а кромки нерабочих поверхностей — пластиковой кромкой толщиной 0,4 мм (PVC).На нижних торцах частей, соприкасающихся с полом, должны быть установлены резиновые опоры (ножки) высотой 5–6 мм.Транспортировка осуществляется за счёт поставщика.Цвет согласовывается с заказчиком.Необходимый внешний </w:t>
            </w:r>
            <w:r w:rsidR="00BD734F">
              <w:rPr>
                <w:rFonts w:ascii="GHEA Grapalat" w:hAnsi="GHEA Grapalat"/>
                <w:sz w:val="18"/>
                <w:szCs w:val="18"/>
              </w:rPr>
              <w:t>вид стола прилагается (Рисунок 1</w:t>
            </w:r>
            <w:r w:rsidR="006B6EDE">
              <w:rPr>
                <w:rFonts w:ascii="GHEA Grapalat" w:hAnsi="GHEA Grapalat"/>
                <w:sz w:val="18"/>
                <w:szCs w:val="18"/>
                <w:lang w:val="hy-AM"/>
              </w:rPr>
              <w:t xml:space="preserve">, </w:t>
            </w:r>
            <w:r w:rsidR="006B6EDE" w:rsidRPr="00CC2363">
              <w:rPr>
                <w:rFonts w:ascii="GHEA Grapalat" w:hAnsi="GHEA Grapalat"/>
                <w:sz w:val="18"/>
                <w:szCs w:val="18"/>
              </w:rPr>
              <w:t xml:space="preserve">Рисунок </w:t>
            </w:r>
            <w:r w:rsidR="00BD734F">
              <w:rPr>
                <w:rFonts w:ascii="GHEA Grapalat" w:hAnsi="GHEA Grapalat"/>
                <w:sz w:val="18"/>
                <w:szCs w:val="18"/>
              </w:rPr>
              <w:t>1</w:t>
            </w:r>
            <w:r w:rsidR="006B6EDE">
              <w:rPr>
                <w:rFonts w:ascii="Cambria Math" w:hAnsi="Cambria Math"/>
                <w:sz w:val="18"/>
                <w:szCs w:val="18"/>
                <w:lang w:val="hy-AM"/>
              </w:rPr>
              <w:t>․</w:t>
            </w:r>
            <w:r w:rsidR="00BD734F">
              <w:rPr>
                <w:rFonts w:ascii="Cambria Math" w:hAnsi="Cambria Math"/>
                <w:sz w:val="18"/>
                <w:szCs w:val="18"/>
                <w:lang w:val="hy-AM"/>
              </w:rPr>
              <w:t>1</w:t>
            </w:r>
            <w:r w:rsidRPr="00CC2363">
              <w:rPr>
                <w:rFonts w:ascii="GHEA Grapalat" w:hAnsi="GHEA Grapalat"/>
                <w:sz w:val="18"/>
                <w:szCs w:val="18"/>
              </w:rPr>
              <w:t>).</w:t>
            </w:r>
          </w:p>
        </w:tc>
        <w:tc>
          <w:tcPr>
            <w:tcW w:w="709" w:type="dxa"/>
          </w:tcPr>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C2363" w:rsidRDefault="00CC2363" w:rsidP="00A62212">
            <w:pPr>
              <w:jc w:val="center"/>
              <w:rPr>
                <w:rFonts w:ascii="GHEA Grapalat" w:hAnsi="GHEA Grapalat"/>
                <w:sz w:val="18"/>
                <w:szCs w:val="18"/>
              </w:rPr>
            </w:pPr>
          </w:p>
          <w:p w:rsid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r w:rsidRPr="00CC2363">
              <w:rPr>
                <w:rFonts w:ascii="GHEA Grapalat" w:hAnsi="GHEA Grapalat"/>
                <w:sz w:val="18"/>
                <w:szCs w:val="18"/>
              </w:rPr>
              <w:t xml:space="preserve">Комплект </w:t>
            </w:r>
          </w:p>
        </w:tc>
        <w:tc>
          <w:tcPr>
            <w:tcW w:w="1134" w:type="dxa"/>
          </w:tcPr>
          <w:p w:rsidR="00CC2363" w:rsidRPr="00CC2363" w:rsidRDefault="00CC2363" w:rsidP="00A62212">
            <w:pPr>
              <w:rPr>
                <w:rFonts w:ascii="GHEA Grapalat" w:hAnsi="GHEA Grapalat"/>
                <w:sz w:val="18"/>
                <w:szCs w:val="18"/>
              </w:rPr>
            </w:pPr>
          </w:p>
          <w:p w:rsidR="00CC2363" w:rsidRDefault="00CC2363" w:rsidP="00A62212">
            <w:pPr>
              <w:rPr>
                <w:rFonts w:ascii="GHEA Grapalat" w:hAnsi="GHEA Grapalat"/>
                <w:sz w:val="18"/>
                <w:szCs w:val="18"/>
              </w:rPr>
            </w:pPr>
          </w:p>
          <w:p w:rsidR="00CC2363" w:rsidRDefault="00CC2363" w:rsidP="00A62212">
            <w:pPr>
              <w:rPr>
                <w:rFonts w:ascii="GHEA Grapalat" w:hAnsi="GHEA Grapalat"/>
                <w:sz w:val="18"/>
                <w:szCs w:val="18"/>
              </w:rPr>
            </w:pPr>
          </w:p>
          <w:p w:rsidR="00CC2363" w:rsidRDefault="00CC2363" w:rsidP="00A62212">
            <w:pPr>
              <w:rPr>
                <w:rFonts w:ascii="GHEA Grapalat" w:hAnsi="GHEA Grapalat"/>
                <w:sz w:val="18"/>
                <w:szCs w:val="18"/>
              </w:rPr>
            </w:pPr>
          </w:p>
          <w:p w:rsid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CC2363">
            <w:pPr>
              <w:jc w:val="center"/>
              <w:rPr>
                <w:rFonts w:ascii="GHEA Grapalat" w:hAnsi="GHEA Grapalat"/>
                <w:sz w:val="18"/>
                <w:szCs w:val="18"/>
              </w:rPr>
            </w:pPr>
            <w:r w:rsidRPr="00CC2363">
              <w:rPr>
                <w:rFonts w:ascii="GHEA Grapalat" w:hAnsi="GHEA Grapalat"/>
                <w:sz w:val="18"/>
                <w:szCs w:val="18"/>
              </w:rPr>
              <w:t>110000</w:t>
            </w:r>
          </w:p>
        </w:tc>
        <w:tc>
          <w:tcPr>
            <w:tcW w:w="850" w:type="dxa"/>
          </w:tcPr>
          <w:p w:rsidR="00CC2363" w:rsidRPr="00CC2363" w:rsidRDefault="00CC2363" w:rsidP="00A62212">
            <w:pPr>
              <w:rPr>
                <w:rFonts w:ascii="GHEA Grapalat" w:hAnsi="GHEA Grapalat"/>
                <w:sz w:val="18"/>
                <w:szCs w:val="18"/>
              </w:rPr>
            </w:pPr>
          </w:p>
          <w:p w:rsidR="00CC2363" w:rsidRDefault="00CC2363" w:rsidP="00A62212">
            <w:pPr>
              <w:rPr>
                <w:rFonts w:ascii="GHEA Grapalat" w:hAnsi="GHEA Grapalat"/>
                <w:sz w:val="18"/>
                <w:szCs w:val="18"/>
              </w:rPr>
            </w:pPr>
          </w:p>
          <w:p w:rsidR="00CC2363" w:rsidRDefault="00CC2363" w:rsidP="00A62212">
            <w:pPr>
              <w:rPr>
                <w:rFonts w:ascii="GHEA Grapalat" w:hAnsi="GHEA Grapalat"/>
                <w:sz w:val="18"/>
                <w:szCs w:val="18"/>
              </w:rPr>
            </w:pPr>
          </w:p>
          <w:p w:rsidR="00CC2363" w:rsidRDefault="00CC2363" w:rsidP="00A62212">
            <w:pPr>
              <w:rPr>
                <w:rFonts w:ascii="GHEA Grapalat" w:hAnsi="GHEA Grapalat"/>
                <w:sz w:val="18"/>
                <w:szCs w:val="18"/>
              </w:rPr>
            </w:pPr>
          </w:p>
          <w:p w:rsid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CC2363">
            <w:pPr>
              <w:jc w:val="center"/>
              <w:rPr>
                <w:rFonts w:ascii="GHEA Grapalat" w:hAnsi="GHEA Grapalat"/>
                <w:sz w:val="18"/>
                <w:szCs w:val="18"/>
              </w:rPr>
            </w:pPr>
            <w:r w:rsidRPr="00CC2363">
              <w:rPr>
                <w:rFonts w:ascii="GHEA Grapalat" w:hAnsi="GHEA Grapalat"/>
                <w:sz w:val="18"/>
                <w:szCs w:val="18"/>
              </w:rPr>
              <w:t>110000</w:t>
            </w:r>
          </w:p>
        </w:tc>
        <w:tc>
          <w:tcPr>
            <w:tcW w:w="426" w:type="dxa"/>
          </w:tcPr>
          <w:p w:rsidR="00CC2363" w:rsidRPr="00CC2363" w:rsidRDefault="00CC2363" w:rsidP="00A62212">
            <w:pPr>
              <w:jc w:val="center"/>
              <w:rPr>
                <w:rFonts w:ascii="GHEA Grapalat" w:hAnsi="GHEA Grapalat"/>
                <w:sz w:val="18"/>
                <w:szCs w:val="18"/>
              </w:rPr>
            </w:pPr>
          </w:p>
          <w:p w:rsidR="00CC2363" w:rsidRDefault="00CC2363" w:rsidP="00A62212">
            <w:pPr>
              <w:rPr>
                <w:rFonts w:ascii="GHEA Grapalat" w:hAnsi="GHEA Grapalat"/>
                <w:sz w:val="18"/>
                <w:szCs w:val="18"/>
              </w:rPr>
            </w:pPr>
          </w:p>
          <w:p w:rsidR="00CC2363" w:rsidRDefault="00CC2363" w:rsidP="00A62212">
            <w:pPr>
              <w:rPr>
                <w:rFonts w:ascii="GHEA Grapalat" w:hAnsi="GHEA Grapalat"/>
                <w:sz w:val="18"/>
                <w:szCs w:val="18"/>
              </w:rPr>
            </w:pPr>
          </w:p>
          <w:p w:rsidR="00CC2363" w:rsidRDefault="00CC2363" w:rsidP="00A62212">
            <w:pPr>
              <w:rPr>
                <w:rFonts w:ascii="GHEA Grapalat" w:hAnsi="GHEA Grapalat"/>
                <w:sz w:val="18"/>
                <w:szCs w:val="18"/>
              </w:rPr>
            </w:pPr>
          </w:p>
          <w:p w:rsid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CC2363">
            <w:pPr>
              <w:jc w:val="center"/>
              <w:rPr>
                <w:rFonts w:ascii="GHEA Grapalat" w:hAnsi="GHEA Grapalat"/>
                <w:sz w:val="18"/>
                <w:szCs w:val="18"/>
              </w:rPr>
            </w:pPr>
            <w:r w:rsidRPr="00CC2363">
              <w:rPr>
                <w:rFonts w:ascii="GHEA Grapalat" w:hAnsi="GHEA Grapalat"/>
                <w:sz w:val="18"/>
                <w:szCs w:val="18"/>
              </w:rPr>
              <w:t>1</w:t>
            </w:r>
          </w:p>
        </w:tc>
        <w:tc>
          <w:tcPr>
            <w:tcW w:w="1134" w:type="dxa"/>
          </w:tcPr>
          <w:p w:rsidR="00CC2363" w:rsidRDefault="00CC2363" w:rsidP="00A62212">
            <w:pPr>
              <w:jc w:val="center"/>
              <w:rPr>
                <w:rFonts w:ascii="GHEA Grapalat" w:hAnsi="GHEA Grapalat"/>
                <w:sz w:val="18"/>
                <w:szCs w:val="18"/>
              </w:rPr>
            </w:pPr>
          </w:p>
          <w:p w:rsidR="00CC2363" w:rsidRDefault="00CC2363" w:rsidP="00A62212">
            <w:pPr>
              <w:jc w:val="center"/>
              <w:rPr>
                <w:rFonts w:ascii="GHEA Grapalat" w:hAnsi="GHEA Grapalat"/>
                <w:sz w:val="18"/>
                <w:szCs w:val="18"/>
              </w:rPr>
            </w:pPr>
          </w:p>
          <w:p w:rsidR="00CC2363" w:rsidRDefault="00CC2363" w:rsidP="00A62212">
            <w:pPr>
              <w:jc w:val="center"/>
              <w:rPr>
                <w:rFonts w:ascii="GHEA Grapalat" w:hAnsi="GHEA Grapalat"/>
                <w:sz w:val="18"/>
                <w:szCs w:val="18"/>
              </w:rPr>
            </w:pPr>
          </w:p>
          <w:p w:rsidR="00CC2363" w:rsidRDefault="00CC2363" w:rsidP="00A62212">
            <w:pPr>
              <w:jc w:val="center"/>
              <w:rPr>
                <w:rFonts w:ascii="GHEA Grapalat" w:hAnsi="GHEA Grapalat"/>
                <w:sz w:val="18"/>
                <w:szCs w:val="18"/>
              </w:rPr>
            </w:pPr>
          </w:p>
          <w:p w:rsidR="00CC2363" w:rsidRDefault="00CC2363" w:rsidP="00A62212">
            <w:pPr>
              <w:jc w:val="center"/>
              <w:rPr>
                <w:rFonts w:ascii="GHEA Grapalat" w:hAnsi="GHEA Grapalat"/>
                <w:sz w:val="18"/>
                <w:szCs w:val="18"/>
              </w:rPr>
            </w:pPr>
          </w:p>
          <w:p w:rsid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r w:rsidRPr="00CC2363">
              <w:rPr>
                <w:rFonts w:ascii="GHEA Grapalat" w:hAnsi="GHEA Grapalat"/>
                <w:sz w:val="18"/>
                <w:szCs w:val="18"/>
              </w:rPr>
              <w:t>г. Армавир, ул. Дживани, 40</w:t>
            </w:r>
          </w:p>
        </w:tc>
        <w:tc>
          <w:tcPr>
            <w:tcW w:w="1826" w:type="dxa"/>
          </w:tcPr>
          <w:p w:rsidR="00CC2363" w:rsidRDefault="00CC2363" w:rsidP="00CC2363">
            <w:pPr>
              <w:jc w:val="center"/>
              <w:rPr>
                <w:rFonts w:ascii="GHEA Grapalat" w:hAnsi="GHEA Grapalat"/>
                <w:sz w:val="18"/>
                <w:szCs w:val="18"/>
              </w:rPr>
            </w:pPr>
          </w:p>
          <w:p w:rsidR="00CC2363" w:rsidRDefault="00CC2363" w:rsidP="00CC2363">
            <w:pPr>
              <w:jc w:val="center"/>
              <w:rPr>
                <w:rFonts w:ascii="GHEA Grapalat" w:hAnsi="GHEA Grapalat"/>
                <w:sz w:val="18"/>
                <w:szCs w:val="18"/>
              </w:rPr>
            </w:pPr>
          </w:p>
          <w:p w:rsidR="00CC2363" w:rsidRDefault="00CC2363" w:rsidP="00CC2363">
            <w:pPr>
              <w:jc w:val="center"/>
              <w:rPr>
                <w:rFonts w:ascii="GHEA Grapalat" w:hAnsi="GHEA Grapalat"/>
                <w:sz w:val="18"/>
                <w:szCs w:val="18"/>
              </w:rPr>
            </w:pPr>
          </w:p>
          <w:p w:rsidR="00CC2363" w:rsidRDefault="00CC2363" w:rsidP="00CC2363">
            <w:pPr>
              <w:jc w:val="center"/>
              <w:rPr>
                <w:rFonts w:ascii="GHEA Grapalat" w:hAnsi="GHEA Grapalat"/>
                <w:sz w:val="18"/>
                <w:szCs w:val="18"/>
              </w:rPr>
            </w:pPr>
          </w:p>
          <w:p w:rsidR="00CC2363" w:rsidRDefault="00CC2363" w:rsidP="00CC2363">
            <w:pPr>
              <w:jc w:val="center"/>
              <w:rPr>
                <w:rFonts w:ascii="GHEA Grapalat" w:hAnsi="GHEA Grapalat"/>
                <w:sz w:val="18"/>
                <w:szCs w:val="18"/>
              </w:rPr>
            </w:pPr>
          </w:p>
          <w:p w:rsidR="00CC2363" w:rsidRPr="00CC2363" w:rsidRDefault="00CC2363" w:rsidP="00CC2363">
            <w:pPr>
              <w:jc w:val="center"/>
              <w:rPr>
                <w:rFonts w:ascii="GHEA Grapalat" w:hAnsi="GHEA Grapalat"/>
                <w:sz w:val="18"/>
                <w:szCs w:val="18"/>
              </w:rPr>
            </w:pPr>
            <w:r w:rsidRPr="00CC2363">
              <w:rPr>
                <w:rFonts w:ascii="GHEA Grapalat" w:hAnsi="GHEA Grapalat"/>
                <w:sz w:val="18"/>
                <w:szCs w:val="18"/>
              </w:rPr>
              <w:t>В течение 20 календарных дней со дня вступления договора в силу</w:t>
            </w:r>
          </w:p>
        </w:tc>
      </w:tr>
    </w:tbl>
    <w:p w:rsidR="00F954E8" w:rsidRPr="00CC2363" w:rsidRDefault="00F954E8" w:rsidP="00B46D58">
      <w:pPr>
        <w:widowControl w:val="0"/>
        <w:jc w:val="both"/>
        <w:rPr>
          <w:rFonts w:ascii="GHEA Grapalat" w:hAnsi="GHEA Grapalat"/>
        </w:rPr>
      </w:pPr>
    </w:p>
    <w:p w:rsidR="003A585B" w:rsidRPr="00D32A3E" w:rsidRDefault="003A585B" w:rsidP="003A585B">
      <w:pPr>
        <w:pStyle w:val="af2"/>
        <w:widowControl w:val="0"/>
        <w:jc w:val="both"/>
        <w:rPr>
          <w:rFonts w:ascii="GHEA Grapalat" w:hAnsi="GHEA Grapalat"/>
          <w:i/>
          <w:lang w:val="hy-AM"/>
        </w:rPr>
      </w:pPr>
    </w:p>
    <w:p w:rsidR="003A585B" w:rsidRPr="00FC6E8E" w:rsidRDefault="003A585B" w:rsidP="003A585B">
      <w:pPr>
        <w:pStyle w:val="af2"/>
        <w:widowControl w:val="0"/>
        <w:jc w:val="both"/>
        <w:rPr>
          <w:rFonts w:ascii="GHEA Grapalat" w:hAnsi="GHEA Grapalat"/>
          <w:i/>
          <w:sz w:val="16"/>
          <w:szCs w:val="16"/>
        </w:rPr>
      </w:pPr>
      <w:r w:rsidRPr="00FC6E8E">
        <w:rPr>
          <w:rFonts w:ascii="GHEA Grapalat" w:hAnsi="GHEA Grapalat"/>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p w:rsidR="003A585B" w:rsidRDefault="003A585B" w:rsidP="00B46D58">
      <w:pPr>
        <w:widowControl w:val="0"/>
        <w:jc w:val="both"/>
        <w:rPr>
          <w:rFonts w:ascii="GHEA Grapalat" w:hAnsi="GHEA Grapalat"/>
        </w:rPr>
      </w:pPr>
    </w:p>
    <w:p w:rsidR="003A585B" w:rsidRPr="00B138F3" w:rsidRDefault="003A585B" w:rsidP="00B46D58">
      <w:pPr>
        <w:widowControl w:val="0"/>
        <w:jc w:val="both"/>
        <w:rPr>
          <w:rFonts w:ascii="GHEA Grapalat" w:hAnsi="GHEA Grapalat"/>
        </w:rPr>
      </w:pPr>
    </w:p>
    <w:tbl>
      <w:tblPr>
        <w:tblW w:w="10433" w:type="dxa"/>
        <w:jc w:val="center"/>
        <w:tblLayout w:type="fixed"/>
        <w:tblLook w:val="0000" w:firstRow="0" w:lastRow="0" w:firstColumn="0" w:lastColumn="0" w:noHBand="0" w:noVBand="0"/>
      </w:tblPr>
      <w:tblGrid>
        <w:gridCol w:w="4910"/>
        <w:gridCol w:w="822"/>
        <w:gridCol w:w="4701"/>
      </w:tblGrid>
      <w:tr w:rsidR="00B138F3" w:rsidRPr="00B138F3" w:rsidTr="00181F1E">
        <w:trPr>
          <w:trHeight w:val="2884"/>
          <w:jc w:val="center"/>
        </w:trPr>
        <w:tc>
          <w:tcPr>
            <w:tcW w:w="4910"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822" w:type="dxa"/>
          </w:tcPr>
          <w:p w:rsidR="00071D1C" w:rsidRPr="00B138F3" w:rsidRDefault="00071D1C" w:rsidP="00B46D58">
            <w:pPr>
              <w:widowControl w:val="0"/>
              <w:jc w:val="center"/>
              <w:rPr>
                <w:rFonts w:ascii="GHEA Grapalat" w:hAnsi="GHEA Grapalat"/>
              </w:rPr>
            </w:pPr>
          </w:p>
        </w:tc>
        <w:tc>
          <w:tcPr>
            <w:tcW w:w="4701"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00EB4700">
        <w:rPr>
          <w:rFonts w:ascii="GHEA Grapalat" w:hAnsi="GHEA Grapalat"/>
          <w:i/>
        </w:rPr>
        <w:t>AQ-GH-GHAPDzB-</w:t>
      </w:r>
      <w:r w:rsidR="00BD734F">
        <w:rPr>
          <w:rFonts w:ascii="GHEA Grapalat" w:hAnsi="GHEA Grapalat"/>
          <w:i/>
        </w:rPr>
        <w:t>26/3</w:t>
      </w:r>
      <w:r w:rsidR="001F7166">
        <w:rPr>
          <w:rFonts w:ascii="GHEA Grapalat" w:hAnsi="GHEA Grapalat"/>
          <w:i/>
        </w:rPr>
        <w:t xml:space="preserve"> </w:t>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F1405">
        <w:rPr>
          <w:rFonts w:ascii="GHEA Grapalat" w:hAnsi="GHEA Grapalat"/>
          <w:i/>
        </w:rPr>
        <w:t>26</w:t>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0"/>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1521"/>
        <w:gridCol w:w="1867"/>
        <w:gridCol w:w="927"/>
        <w:gridCol w:w="958"/>
        <w:gridCol w:w="671"/>
        <w:gridCol w:w="819"/>
        <w:gridCol w:w="527"/>
        <w:gridCol w:w="604"/>
        <w:gridCol w:w="682"/>
        <w:gridCol w:w="799"/>
        <w:gridCol w:w="864"/>
        <w:gridCol w:w="781"/>
        <w:gridCol w:w="720"/>
        <w:gridCol w:w="792"/>
        <w:gridCol w:w="1696"/>
      </w:tblGrid>
      <w:tr w:rsidR="00B138F3" w:rsidRPr="00B138F3" w:rsidTr="00E03D41">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0D1CB2">
        <w:trPr>
          <w:trHeight w:val="747"/>
          <w:jc w:val="center"/>
        </w:trPr>
        <w:tc>
          <w:tcPr>
            <w:tcW w:w="167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21"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86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840" w:type="dxa"/>
            <w:gridSpan w:val="13"/>
            <w:vAlign w:val="center"/>
          </w:tcPr>
          <w:p w:rsidR="00071D1C" w:rsidRPr="00B138F3" w:rsidRDefault="00071D1C" w:rsidP="001F0E12">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1E2EA3">
              <w:rPr>
                <w:rFonts w:ascii="GHEA Grapalat" w:hAnsi="GHEA Grapalat"/>
                <w:sz w:val="16"/>
                <w:szCs w:val="16"/>
              </w:rPr>
              <w:t>2</w:t>
            </w:r>
            <w:r w:rsidR="00CC4D62">
              <w:rPr>
                <w:rFonts w:ascii="GHEA Grapalat" w:hAnsi="GHEA Grapalat"/>
                <w:sz w:val="16"/>
                <w:szCs w:val="16"/>
              </w:rPr>
              <w:t>6</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11"/>
              <w:t>**</w:t>
            </w:r>
          </w:p>
        </w:tc>
      </w:tr>
      <w:tr w:rsidR="00846903" w:rsidRPr="00B138F3" w:rsidTr="000D1CB2">
        <w:trPr>
          <w:trHeight w:val="594"/>
          <w:jc w:val="center"/>
        </w:trPr>
        <w:tc>
          <w:tcPr>
            <w:tcW w:w="1677" w:type="dxa"/>
          </w:tcPr>
          <w:p w:rsidR="00071D1C" w:rsidRPr="00B138F3" w:rsidRDefault="00071D1C" w:rsidP="00B46D58">
            <w:pPr>
              <w:widowControl w:val="0"/>
              <w:jc w:val="center"/>
              <w:rPr>
                <w:rFonts w:ascii="GHEA Grapalat" w:hAnsi="GHEA Grapalat"/>
                <w:sz w:val="16"/>
                <w:szCs w:val="16"/>
              </w:rPr>
            </w:pPr>
          </w:p>
        </w:tc>
        <w:tc>
          <w:tcPr>
            <w:tcW w:w="1521" w:type="dxa"/>
          </w:tcPr>
          <w:p w:rsidR="00071D1C" w:rsidRPr="00B138F3" w:rsidRDefault="00071D1C" w:rsidP="00B46D58">
            <w:pPr>
              <w:widowControl w:val="0"/>
              <w:jc w:val="center"/>
              <w:rPr>
                <w:rFonts w:ascii="GHEA Grapalat" w:hAnsi="GHEA Grapalat"/>
                <w:sz w:val="16"/>
                <w:szCs w:val="16"/>
              </w:rPr>
            </w:pPr>
          </w:p>
        </w:tc>
        <w:tc>
          <w:tcPr>
            <w:tcW w:w="1867" w:type="dxa"/>
          </w:tcPr>
          <w:p w:rsidR="00071D1C" w:rsidRPr="00B138F3" w:rsidRDefault="00071D1C" w:rsidP="00B46D58">
            <w:pPr>
              <w:widowControl w:val="0"/>
              <w:jc w:val="center"/>
              <w:rPr>
                <w:rFonts w:ascii="GHEA Grapalat" w:hAnsi="GHEA Grapalat"/>
                <w:sz w:val="16"/>
                <w:szCs w:val="16"/>
              </w:rPr>
            </w:pPr>
          </w:p>
        </w:tc>
        <w:tc>
          <w:tcPr>
            <w:tcW w:w="92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58"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7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19"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2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8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9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78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72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79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1696" w:type="dxa"/>
            <w:vAlign w:val="center"/>
          </w:tcPr>
          <w:p w:rsidR="00071D1C" w:rsidRPr="001E2EA3" w:rsidRDefault="00071D1C"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846903" w:rsidRPr="00B138F3" w:rsidTr="000D1CB2">
        <w:trPr>
          <w:trHeight w:val="844"/>
          <w:jc w:val="center"/>
        </w:trPr>
        <w:tc>
          <w:tcPr>
            <w:tcW w:w="1677" w:type="dxa"/>
          </w:tcPr>
          <w:p w:rsidR="00EE4E1F" w:rsidRPr="00CC2363" w:rsidRDefault="00EE4E1F" w:rsidP="00EE4E1F">
            <w:pPr>
              <w:jc w:val="center"/>
              <w:rPr>
                <w:rFonts w:ascii="GHEA Grapalat" w:hAnsi="GHEA Grapalat"/>
                <w:sz w:val="18"/>
                <w:szCs w:val="18"/>
              </w:rPr>
            </w:pPr>
          </w:p>
          <w:p w:rsidR="00EE4E1F" w:rsidRPr="00CC2363" w:rsidRDefault="00BD734F" w:rsidP="00EE4E1F">
            <w:pPr>
              <w:jc w:val="center"/>
              <w:rPr>
                <w:rFonts w:ascii="GHEA Grapalat" w:hAnsi="GHEA Grapalat"/>
                <w:sz w:val="18"/>
                <w:szCs w:val="18"/>
              </w:rPr>
            </w:pPr>
            <w:r>
              <w:rPr>
                <w:rFonts w:ascii="GHEA Grapalat" w:hAnsi="GHEA Grapalat"/>
                <w:sz w:val="18"/>
                <w:szCs w:val="18"/>
              </w:rPr>
              <w:t>1</w:t>
            </w:r>
          </w:p>
        </w:tc>
        <w:tc>
          <w:tcPr>
            <w:tcW w:w="1521" w:type="dxa"/>
          </w:tcPr>
          <w:p w:rsidR="00EE4E1F" w:rsidRPr="00CC2363" w:rsidRDefault="00EE4E1F" w:rsidP="00EE4E1F">
            <w:pPr>
              <w:jc w:val="center"/>
              <w:rPr>
                <w:rFonts w:ascii="GHEA Grapalat" w:hAnsi="GHEA Grapalat"/>
                <w:sz w:val="18"/>
                <w:szCs w:val="18"/>
              </w:rPr>
            </w:pPr>
          </w:p>
          <w:p w:rsidR="00EE4E1F" w:rsidRPr="00CC2363" w:rsidRDefault="00EE4E1F" w:rsidP="00EE4E1F">
            <w:pPr>
              <w:jc w:val="center"/>
              <w:rPr>
                <w:rFonts w:ascii="GHEA Grapalat" w:hAnsi="GHEA Grapalat"/>
                <w:sz w:val="18"/>
                <w:szCs w:val="18"/>
              </w:rPr>
            </w:pPr>
            <w:r w:rsidRPr="00CC2363">
              <w:rPr>
                <w:rFonts w:ascii="GHEA Grapalat" w:hAnsi="GHEA Grapalat" w:cs="Sylfaen"/>
                <w:sz w:val="18"/>
                <w:szCs w:val="18"/>
              </w:rPr>
              <w:t>39151130</w:t>
            </w:r>
          </w:p>
        </w:tc>
        <w:tc>
          <w:tcPr>
            <w:tcW w:w="1867" w:type="dxa"/>
          </w:tcPr>
          <w:p w:rsidR="00EE4E1F" w:rsidRPr="00CC2363" w:rsidRDefault="00EE4E1F" w:rsidP="00EE4E1F">
            <w:pPr>
              <w:rPr>
                <w:rFonts w:ascii="GHEA Grapalat" w:hAnsi="GHEA Grapalat"/>
                <w:sz w:val="18"/>
                <w:szCs w:val="18"/>
              </w:rPr>
            </w:pPr>
          </w:p>
          <w:p w:rsidR="00EE4E1F" w:rsidRPr="00CC2363" w:rsidRDefault="00EE4E1F" w:rsidP="00EE4E1F">
            <w:pPr>
              <w:jc w:val="center"/>
              <w:rPr>
                <w:rFonts w:ascii="GHEA Grapalat" w:hAnsi="GHEA Grapalat"/>
                <w:sz w:val="18"/>
                <w:szCs w:val="18"/>
              </w:rPr>
            </w:pPr>
            <w:r w:rsidRPr="00CC2363">
              <w:rPr>
                <w:rFonts w:ascii="GHEA Grapalat" w:hAnsi="GHEA Grapalat"/>
                <w:sz w:val="18"/>
                <w:szCs w:val="18"/>
              </w:rPr>
              <w:t>Стол для чтения / шестиугольный</w:t>
            </w:r>
          </w:p>
        </w:tc>
        <w:tc>
          <w:tcPr>
            <w:tcW w:w="927" w:type="dxa"/>
            <w:textDirection w:val="btLr"/>
            <w:vAlign w:val="center"/>
          </w:tcPr>
          <w:p w:rsidR="00EE4E1F" w:rsidRPr="005E489C" w:rsidRDefault="00EE4E1F" w:rsidP="00EE4E1F">
            <w:pPr>
              <w:ind w:left="113" w:right="113"/>
              <w:jc w:val="center"/>
              <w:rPr>
                <w:rFonts w:ascii="GHEA Grapalat" w:hAnsi="GHEA Grapalat"/>
                <w:sz w:val="20"/>
                <w:szCs w:val="20"/>
                <w:lang w:val="pt-BR"/>
              </w:rPr>
            </w:pPr>
          </w:p>
        </w:tc>
        <w:tc>
          <w:tcPr>
            <w:tcW w:w="958" w:type="dxa"/>
            <w:textDirection w:val="btLr"/>
            <w:vAlign w:val="center"/>
          </w:tcPr>
          <w:p w:rsidR="00EE4E1F" w:rsidRPr="006F3439" w:rsidRDefault="00EE4E1F" w:rsidP="00EE4E1F">
            <w:pPr>
              <w:jc w:val="center"/>
              <w:rPr>
                <w:rFonts w:ascii="GHEA Grapalat" w:hAnsi="GHEA Grapalat"/>
                <w:sz w:val="20"/>
                <w:szCs w:val="20"/>
                <w:lang w:val="pt-BR"/>
              </w:rPr>
            </w:pPr>
          </w:p>
        </w:tc>
        <w:tc>
          <w:tcPr>
            <w:tcW w:w="671" w:type="dxa"/>
            <w:textDirection w:val="btLr"/>
            <w:vAlign w:val="center"/>
          </w:tcPr>
          <w:p w:rsidR="00EE4E1F" w:rsidRPr="003E233C" w:rsidRDefault="00EE4E1F" w:rsidP="00EE4E1F">
            <w:pPr>
              <w:jc w:val="center"/>
              <w:rPr>
                <w:rFonts w:ascii="GHEA Grapalat" w:hAnsi="GHEA Grapalat" w:cs="Arial"/>
                <w:sz w:val="20"/>
                <w:szCs w:val="20"/>
                <w:lang w:val="hy-AM"/>
              </w:rPr>
            </w:pPr>
          </w:p>
        </w:tc>
        <w:tc>
          <w:tcPr>
            <w:tcW w:w="819" w:type="dxa"/>
            <w:textDirection w:val="btLr"/>
            <w:vAlign w:val="center"/>
          </w:tcPr>
          <w:p w:rsidR="00EE4E1F" w:rsidRPr="0035692B" w:rsidRDefault="00EE4E1F" w:rsidP="00EE4E1F">
            <w:pPr>
              <w:jc w:val="center"/>
              <w:rPr>
                <w:rFonts w:ascii="GHEA Grapalat" w:hAnsi="GHEA Grapalat" w:cs="Arial"/>
                <w:sz w:val="16"/>
                <w:szCs w:val="16"/>
                <w:lang w:val="pt-BR"/>
              </w:rPr>
            </w:pPr>
          </w:p>
        </w:tc>
        <w:tc>
          <w:tcPr>
            <w:tcW w:w="527" w:type="dxa"/>
            <w:textDirection w:val="btLr"/>
            <w:vAlign w:val="center"/>
          </w:tcPr>
          <w:p w:rsidR="00EE4E1F" w:rsidRPr="0035692B" w:rsidRDefault="00EE4E1F" w:rsidP="00EE4E1F">
            <w:pPr>
              <w:jc w:val="center"/>
              <w:rPr>
                <w:rFonts w:ascii="GHEA Grapalat" w:hAnsi="GHEA Grapalat" w:cs="Arial"/>
                <w:sz w:val="16"/>
                <w:szCs w:val="16"/>
                <w:lang w:val="pt-BR"/>
              </w:rPr>
            </w:pPr>
            <w:bookmarkStart w:id="6" w:name="_GoBack"/>
            <w:bookmarkEnd w:id="6"/>
            <w:r>
              <w:rPr>
                <w:rFonts w:ascii="GHEA Grapalat" w:hAnsi="GHEA Grapalat" w:cs="Arial"/>
                <w:sz w:val="16"/>
                <w:szCs w:val="16"/>
                <w:lang w:val="pt-BR"/>
              </w:rPr>
              <w:t>0%</w:t>
            </w:r>
          </w:p>
        </w:tc>
        <w:tc>
          <w:tcPr>
            <w:tcW w:w="604"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682"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799"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864"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781"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720"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792"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1696" w:type="dxa"/>
            <w:vAlign w:val="center"/>
          </w:tcPr>
          <w:p w:rsidR="00EE4E1F" w:rsidRPr="006F3439" w:rsidRDefault="00EE4E1F" w:rsidP="00EE4E1F">
            <w:pPr>
              <w:jc w:val="center"/>
              <w:rPr>
                <w:rFonts w:ascii="GHEA Grapalat" w:hAnsi="GHEA Grapalat"/>
                <w:b/>
                <w:sz w:val="20"/>
                <w:szCs w:val="20"/>
                <w:lang w:val="pt-BR"/>
              </w:rPr>
            </w:pPr>
            <w:r w:rsidRPr="00F553AB">
              <w:rPr>
                <w:rFonts w:ascii="GHEA Grapalat" w:hAnsi="GHEA Grapalat" w:cs="Sylfaen"/>
                <w:b/>
                <w:color w:val="000000"/>
                <w:sz w:val="20"/>
                <w:szCs w:val="20"/>
              </w:rPr>
              <w:t>100 %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00EB4700">
        <w:rPr>
          <w:rFonts w:ascii="GHEA Grapalat" w:hAnsi="GHEA Grapalat"/>
          <w:i/>
        </w:rPr>
        <w:t>AQ-GH-GHAPDzB-</w:t>
      </w:r>
      <w:r w:rsidR="00BD734F">
        <w:rPr>
          <w:rFonts w:ascii="GHEA Grapalat" w:hAnsi="GHEA Grapalat"/>
          <w:i/>
        </w:rPr>
        <w:t>26/3</w:t>
      </w:r>
      <w:r w:rsidR="001F7166">
        <w:rPr>
          <w:rFonts w:ascii="GHEA Grapalat" w:hAnsi="GHEA Grapalat"/>
          <w:i/>
        </w:rPr>
        <w:t xml:space="preserve"> </w:t>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F1405">
        <w:rPr>
          <w:rFonts w:ascii="GHEA Grapalat" w:hAnsi="GHEA Grapalat"/>
          <w:i/>
        </w:rPr>
        <w:t>26</w:t>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00EB4700">
        <w:rPr>
          <w:rFonts w:ascii="GHEA Grapalat" w:hAnsi="GHEA Grapalat"/>
          <w:i/>
        </w:rPr>
        <w:t>AQ-GH-GHAPDzB-</w:t>
      </w:r>
      <w:r w:rsidR="00BD734F">
        <w:rPr>
          <w:rFonts w:ascii="GHEA Grapalat" w:hAnsi="GHEA Grapalat"/>
          <w:i/>
        </w:rPr>
        <w:t>26/3</w:t>
      </w:r>
      <w:r w:rsidR="001F7166">
        <w:rPr>
          <w:rFonts w:ascii="GHEA Grapalat" w:hAnsi="GHEA Grapalat"/>
          <w:i/>
        </w:rPr>
        <w:t xml:space="preserve"> </w:t>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DF1405">
        <w:rPr>
          <w:rFonts w:ascii="GHEA Grapalat" w:hAnsi="GHEA Grapalat"/>
          <w:i/>
        </w:rPr>
        <w:t>26</w:t>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rFonts w:ascii="GHEA Grapalat" w:hAnsi="GHEA Grapalat" w:cs="Sylfaen"/>
          <w:b/>
        </w:rPr>
      </w:pPr>
    </w:p>
    <w:p w:rsidR="00BF19FE" w:rsidRPr="00BA20A0" w:rsidRDefault="00BF19FE" w:rsidP="00BF19FE">
      <w:pPr>
        <w:widowControl w:val="0"/>
        <w:jc w:val="right"/>
        <w:rPr>
          <w:rFonts w:ascii="GHEA Grapalat" w:hAnsi="GHEA Grapalat" w:cs="Sylfaen"/>
          <w:i/>
        </w:rPr>
      </w:pPr>
      <w:r>
        <w:rPr>
          <w:rFonts w:ascii="GHEA Grapalat" w:hAnsi="GHEA Grapalat"/>
          <w:i/>
        </w:rPr>
        <w:lastRenderedPageBreak/>
        <w:t>П</w:t>
      </w:r>
      <w:r w:rsidRPr="00BA20A0">
        <w:rPr>
          <w:rFonts w:ascii="GHEA Grapalat" w:hAnsi="GHEA Grapalat"/>
          <w:i/>
        </w:rPr>
        <w:t>иложение № 4</w:t>
      </w:r>
    </w:p>
    <w:p w:rsidR="00BF19FE" w:rsidRPr="00BA20A0" w:rsidRDefault="00BF19FE" w:rsidP="00BF19FE">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00EB4700">
        <w:rPr>
          <w:rFonts w:ascii="GHEA Grapalat" w:hAnsi="GHEA Grapalat"/>
          <w:i/>
        </w:rPr>
        <w:t>AQ-GH-GHAPDzB-</w:t>
      </w:r>
      <w:r w:rsidR="00BD734F">
        <w:rPr>
          <w:rFonts w:ascii="GHEA Grapalat" w:hAnsi="GHEA Grapalat"/>
          <w:i/>
        </w:rPr>
        <w:t>26/3</w:t>
      </w:r>
      <w:r w:rsidR="001F7166">
        <w:rPr>
          <w:rFonts w:ascii="GHEA Grapalat" w:hAnsi="GHEA Grapalat"/>
          <w:i/>
        </w:rPr>
        <w:t xml:space="preserve"> </w:t>
      </w:r>
      <w:r w:rsidRPr="00BA20A0">
        <w:rPr>
          <w:rFonts w:ascii="GHEA Grapalat" w:hAnsi="GHEA Grapalat"/>
          <w:i/>
        </w:rPr>
        <w:t>заключенному "</w:t>
      </w:r>
      <w:r w:rsidRPr="00BA20A0">
        <w:rPr>
          <w:rFonts w:ascii="GHEA Grapalat" w:hAnsi="GHEA Grapalat"/>
          <w:i/>
        </w:rPr>
        <w:tab/>
        <w:t xml:space="preserve"> "</w:t>
      </w:r>
      <w:r w:rsidR="00DF1405">
        <w:rPr>
          <w:rFonts w:ascii="GHEA Grapalat" w:hAnsi="GHEA Grapalat"/>
          <w:i/>
        </w:rPr>
        <w:tab/>
        <w:t>2026</w:t>
      </w:r>
      <w:r w:rsidRPr="00BA20A0">
        <w:rPr>
          <w:rFonts w:ascii="GHEA Grapalat" w:hAnsi="GHEA Grapalat"/>
          <w:i/>
        </w:rPr>
        <w:t xml:space="preserve"> г.</w:t>
      </w:r>
    </w:p>
    <w:p w:rsidR="00BF19FE" w:rsidRPr="00BA20A0" w:rsidRDefault="00BF19FE" w:rsidP="00BF19FE">
      <w:pPr>
        <w:jc w:val="center"/>
        <w:rPr>
          <w:rFonts w:ascii="GHEA Grapalat" w:hAnsi="GHEA Grapalat" w:cs="GHEA Grapalat"/>
        </w:rPr>
      </w:pPr>
    </w:p>
    <w:p w:rsidR="00BF19FE" w:rsidRPr="00BA20A0" w:rsidRDefault="00BF19FE" w:rsidP="00BF19FE">
      <w:pPr>
        <w:jc w:val="center"/>
        <w:rPr>
          <w:rFonts w:ascii="GHEA Grapalat" w:hAnsi="GHEA Grapalat" w:cs="GHEA Grapalat"/>
        </w:rPr>
      </w:pPr>
      <w:r w:rsidRPr="00BA20A0">
        <w:rPr>
          <w:rFonts w:ascii="GHEA Grapalat" w:hAnsi="GHEA Grapalat" w:cs="GHEA Grapalat"/>
        </w:rPr>
        <w:t>УВЕДОМЛЕНИЕ</w:t>
      </w:r>
    </w:p>
    <w:p w:rsidR="00BF19FE" w:rsidRPr="00BA20A0" w:rsidRDefault="00BF19FE" w:rsidP="00BF19FE">
      <w:pPr>
        <w:jc w:val="center"/>
        <w:rPr>
          <w:rFonts w:ascii="GHEA Grapalat" w:hAnsi="GHEA Grapalat" w:cs="GHEA Grapalat"/>
          <w:lang w:val="hy-AM"/>
        </w:rPr>
      </w:pPr>
    </w:p>
    <w:p w:rsidR="00BF19FE" w:rsidRPr="00BA20A0" w:rsidRDefault="00BF19FE" w:rsidP="00BF19FE">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BF19FE" w:rsidRPr="00BA20A0" w:rsidRDefault="00BF19FE" w:rsidP="00BF19FE">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BF19FE" w:rsidRPr="00BA20A0" w:rsidRDefault="00BF19FE" w:rsidP="00BF19FE">
      <w:pPr>
        <w:rPr>
          <w:rFonts w:ascii="GHEA Grapalat" w:hAnsi="GHEA Grapalat"/>
          <w:vertAlign w:val="superscript"/>
          <w:lang w:val="es-ES"/>
        </w:rPr>
      </w:pPr>
    </w:p>
    <w:p w:rsidR="00BF19FE" w:rsidRPr="00BA20A0" w:rsidRDefault="00BF19FE" w:rsidP="00BF19FE">
      <w:pPr>
        <w:pStyle w:val="aff"/>
        <w:numPr>
          <w:ilvl w:val="0"/>
          <w:numId w:val="33"/>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BF19FE" w:rsidRPr="00BA20A0" w:rsidRDefault="00BF19FE" w:rsidP="00BF19FE">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F19FE" w:rsidRPr="00BA20A0" w:rsidRDefault="00BF19FE" w:rsidP="00BF19FE">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BF19FE" w:rsidRPr="00BA20A0" w:rsidRDefault="00BF19FE" w:rsidP="00BF19FE">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F19FE" w:rsidRPr="00BA20A0" w:rsidRDefault="00BF19FE" w:rsidP="00BF19FE">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BF19FE" w:rsidRPr="00BA20A0" w:rsidRDefault="00BF19FE" w:rsidP="00BF19FE">
      <w:pPr>
        <w:rPr>
          <w:rFonts w:ascii="GHEA Grapalat" w:hAnsi="GHEA Grapalat" w:cs="Sylfaen"/>
          <w:sz w:val="20"/>
          <w:szCs w:val="20"/>
          <w:lang w:val="es-ES"/>
        </w:rPr>
      </w:pPr>
    </w:p>
    <w:p w:rsidR="00BF19FE" w:rsidRPr="00BA20A0" w:rsidRDefault="00BF19FE" w:rsidP="00BF19FE">
      <w:pPr>
        <w:pStyle w:val="aff"/>
        <w:numPr>
          <w:ilvl w:val="0"/>
          <w:numId w:val="33"/>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BF19FE" w:rsidRPr="00BA20A0" w:rsidRDefault="00BF19FE" w:rsidP="00BF19FE">
      <w:pPr>
        <w:jc w:val="center"/>
        <w:rPr>
          <w:rFonts w:ascii="GHEA Grapalat" w:hAnsi="GHEA Grapalat" w:cs="GHEA Grapalat"/>
          <w:lang w:val="es-ES"/>
        </w:rPr>
      </w:pPr>
    </w:p>
    <w:p w:rsidR="00BF19FE" w:rsidRPr="00BA20A0" w:rsidRDefault="00BF19FE" w:rsidP="00BF19FE">
      <w:pPr>
        <w:jc w:val="center"/>
        <w:rPr>
          <w:rFonts w:ascii="GHEA Grapalat" w:hAnsi="GHEA Grapalat" w:cs="Sylfaen"/>
          <w:b/>
          <w:lang w:val="es-ES"/>
        </w:rPr>
      </w:pPr>
    </w:p>
    <w:p w:rsidR="00BF19FE" w:rsidRPr="00BA20A0" w:rsidRDefault="00BF19FE" w:rsidP="00BF19FE">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BF19FE" w:rsidRPr="00BA20A0" w:rsidRDefault="00BF19FE" w:rsidP="00BF19FE">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BF19FE" w:rsidRPr="00BA20A0" w:rsidRDefault="00BF19FE" w:rsidP="00BF19FE">
      <w:pPr>
        <w:jc w:val="right"/>
        <w:rPr>
          <w:rFonts w:ascii="GHEA Grapalat" w:hAnsi="GHEA Grapalat"/>
          <w:sz w:val="20"/>
          <w:lang w:val="hy-AM"/>
        </w:rPr>
      </w:pPr>
      <w:r w:rsidRPr="00BA20A0">
        <w:rPr>
          <w:rFonts w:ascii="GHEA Grapalat" w:hAnsi="GHEA Grapalat"/>
          <w:sz w:val="20"/>
          <w:lang w:val="hy-AM"/>
        </w:rPr>
        <w:t xml:space="preserve">    </w:t>
      </w:r>
    </w:p>
    <w:p w:rsidR="00BF19FE" w:rsidRPr="00BA20A0" w:rsidRDefault="00BF19FE" w:rsidP="00BF19FE">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BF19FE" w:rsidRPr="00BA20A0" w:rsidRDefault="00BF19FE" w:rsidP="00BF19FE">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BF19FE" w:rsidRPr="00BA20A0" w:rsidRDefault="00BF19FE" w:rsidP="00BF19FE">
      <w:pPr>
        <w:jc w:val="center"/>
        <w:rPr>
          <w:rFonts w:ascii="GHEA Grapalat" w:hAnsi="GHEA Grapalat" w:cs="Sylfaen"/>
          <w:sz w:val="16"/>
          <w:szCs w:val="16"/>
          <w:lang w:val="es-ES"/>
        </w:rPr>
      </w:pPr>
    </w:p>
    <w:p w:rsidR="00BF19FE" w:rsidRPr="00BA20A0" w:rsidRDefault="00BF19FE" w:rsidP="00BF19FE">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BF19FE" w:rsidRPr="00C60645" w:rsidRDefault="00BF19FE" w:rsidP="00BF19FE">
      <w:pPr>
        <w:jc w:val="center"/>
        <w:rPr>
          <w:ins w:id="7" w:author="Inesa Kocharyan" w:date="2025-02-19T10:39:00Z"/>
          <w:rFonts w:ascii="GHEA Grapalat" w:hAnsi="GHEA Grapalat" w:cs="Sylfaen"/>
          <w:b/>
          <w:lang w:val="es-ES"/>
        </w:rPr>
      </w:pPr>
    </w:p>
    <w:p w:rsidR="00BF19FE" w:rsidRPr="00B138F3" w:rsidRDefault="00BF19FE" w:rsidP="00BF19FE">
      <w:pPr>
        <w:widowControl w:val="0"/>
        <w:spacing w:after="160"/>
        <w:ind w:left="-142" w:firstLine="142"/>
        <w:jc w:val="center"/>
        <w:rPr>
          <w:rFonts w:ascii="GHEA Grapalat" w:hAnsi="GHEA Grapalat" w:cs="Sylfaen"/>
          <w:b/>
        </w:rPr>
      </w:pPr>
    </w:p>
    <w:p w:rsidR="00BF19FE" w:rsidRPr="00B138F3" w:rsidRDefault="00BF19FE" w:rsidP="00B46D58">
      <w:pPr>
        <w:widowControl w:val="0"/>
        <w:spacing w:after="160"/>
        <w:ind w:left="-142" w:firstLine="142"/>
        <w:jc w:val="center"/>
        <w:rPr>
          <w:rFonts w:ascii="GHEA Grapalat" w:hAnsi="GHEA Grapalat" w:cs="Sylfaen"/>
          <w:b/>
        </w:rPr>
      </w:pPr>
    </w:p>
    <w:sectPr w:rsidR="00BF19FE"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3154" w:rsidRDefault="000A3154">
      <w:r>
        <w:separator/>
      </w:r>
    </w:p>
  </w:endnote>
  <w:endnote w:type="continuationSeparator" w:id="0">
    <w:p w:rsidR="000A3154" w:rsidRDefault="000A3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B94703" w:rsidRPr="00C861E9" w:rsidRDefault="00B94703">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D734F">
          <w:rPr>
            <w:rFonts w:ascii="GHEA Grapalat" w:hAnsi="GHEA Grapalat"/>
            <w:noProof/>
            <w:sz w:val="24"/>
            <w:szCs w:val="24"/>
          </w:rPr>
          <w:t>88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3154" w:rsidRDefault="000A3154">
      <w:r>
        <w:separator/>
      </w:r>
    </w:p>
  </w:footnote>
  <w:footnote w:type="continuationSeparator" w:id="0">
    <w:p w:rsidR="000A3154" w:rsidRDefault="000A3154">
      <w:r>
        <w:continuationSeparator/>
      </w:r>
    </w:p>
  </w:footnote>
  <w:footnote w:id="1">
    <w:p w:rsidR="00B94703" w:rsidRPr="00A31673" w:rsidRDefault="00B9470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B94703" w:rsidRPr="008416BA" w:rsidRDefault="00B94703"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B94703" w:rsidRDefault="00B94703" w:rsidP="006B3E56">
      <w:pPr>
        <w:jc w:val="both"/>
      </w:pPr>
    </w:p>
    <w:p w:rsidR="00B94703" w:rsidRPr="008B70EB" w:rsidRDefault="00B94703"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B94703" w:rsidRPr="008B70EB" w:rsidRDefault="00B94703"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B94703" w:rsidRPr="008B70EB" w:rsidRDefault="00B94703"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B94703" w:rsidRDefault="00B94703" w:rsidP="00637230">
      <w:pPr>
        <w:jc w:val="both"/>
        <w:rPr>
          <w:rFonts w:asciiTheme="minorHAnsi" w:hAnsiTheme="minorHAnsi"/>
          <w:lang w:val="af-ZA"/>
        </w:rPr>
      </w:pPr>
    </w:p>
  </w:footnote>
  <w:footnote w:id="3">
    <w:p w:rsidR="00B94703" w:rsidRPr="00D3436F" w:rsidRDefault="00B9470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B94703" w:rsidRPr="00D3436F" w:rsidRDefault="00B94703">
      <w:pPr>
        <w:pStyle w:val="af2"/>
        <w:rPr>
          <w:lang w:val="es-ES"/>
        </w:rPr>
      </w:pPr>
    </w:p>
  </w:footnote>
  <w:footnote w:id="4">
    <w:p w:rsidR="00B94703" w:rsidRPr="008842CE" w:rsidRDefault="00B94703" w:rsidP="003D2FE2">
      <w:pPr>
        <w:pStyle w:val="af2"/>
        <w:jc w:val="both"/>
      </w:pPr>
    </w:p>
  </w:footnote>
  <w:footnote w:id="5">
    <w:p w:rsidR="00B94703" w:rsidRPr="008842CE" w:rsidRDefault="00B94703" w:rsidP="000A214C">
      <w:pPr>
        <w:pStyle w:val="af2"/>
        <w:jc w:val="both"/>
      </w:pPr>
    </w:p>
  </w:footnote>
  <w:footnote w:id="6">
    <w:p w:rsidR="00B94703" w:rsidRDefault="00B94703" w:rsidP="00D3436F">
      <w:pPr>
        <w:pStyle w:val="af2"/>
        <w:widowControl w:val="0"/>
        <w:jc w:val="both"/>
        <w:rPr>
          <w:ins w:id="4"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B94703" w:rsidRPr="00F21C0D" w:rsidRDefault="00B94703" w:rsidP="00D3436F">
      <w:pPr>
        <w:pStyle w:val="af2"/>
        <w:widowControl w:val="0"/>
        <w:jc w:val="both"/>
        <w:rPr>
          <w:lang w:val="hy-AM"/>
        </w:rPr>
      </w:pPr>
    </w:p>
  </w:footnote>
  <w:footnote w:id="7">
    <w:p w:rsidR="00B94703" w:rsidRPr="00D3436F" w:rsidRDefault="00B94703" w:rsidP="00E13C25">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B94703" w:rsidRPr="008842CE" w:rsidRDefault="00B94703" w:rsidP="00E13C25">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94703" w:rsidRPr="00D3436F" w:rsidRDefault="00B94703" w:rsidP="00E13C25">
      <w:pPr>
        <w:pStyle w:val="af2"/>
        <w:rPr>
          <w:lang w:val="hy-AM"/>
        </w:rPr>
      </w:pPr>
    </w:p>
  </w:footnote>
  <w:footnote w:id="9">
    <w:p w:rsidR="00B94703" w:rsidRPr="00E861BF" w:rsidRDefault="00B94703" w:rsidP="008842CE">
      <w:pPr>
        <w:pStyle w:val="af2"/>
        <w:widowControl w:val="0"/>
        <w:jc w:val="both"/>
        <w:rPr>
          <w:rFonts w:ascii="GHEA Grapalat" w:hAnsi="GHEA Grapalat"/>
          <w:i/>
        </w:rPr>
      </w:pPr>
    </w:p>
  </w:footnote>
  <w:footnote w:id="10">
    <w:p w:rsidR="00B94703" w:rsidRPr="008842CE" w:rsidRDefault="00EE4E1F" w:rsidP="008842CE">
      <w:pPr>
        <w:pStyle w:val="af2"/>
        <w:widowControl w:val="0"/>
        <w:jc w:val="both"/>
      </w:pPr>
      <w:r>
        <w:rPr>
          <w:rFonts w:asciiTheme="minorHAnsi" w:hAnsiTheme="minorHAnsi"/>
          <w:lang w:val="hy-AM"/>
        </w:rPr>
        <w:t>5</w:t>
      </w:r>
      <w:r w:rsidR="00B94703" w:rsidRPr="008842CE">
        <w:rPr>
          <w:rStyle w:val="af6"/>
        </w:rPr>
        <w:t>*</w:t>
      </w:r>
      <w:r w:rsidR="00B94703" w:rsidRPr="008842CE">
        <w:t xml:space="preserve"> </w:t>
      </w:r>
      <w:r w:rsidR="00B94703" w:rsidRPr="008842CE">
        <w:rPr>
          <w:rFonts w:ascii="GHEA Grapalat" w:hAnsi="GHEA Grapalat"/>
          <w:i/>
        </w:rPr>
        <w:t>Подлежащие уплате суммы представляются в порядке возрастания.</w:t>
      </w:r>
    </w:p>
  </w:footnote>
  <w:footnote w:id="11">
    <w:p w:rsidR="00B94703" w:rsidRPr="008842CE" w:rsidRDefault="00B94703" w:rsidP="008842CE">
      <w:pPr>
        <w:widowControl w:val="0"/>
        <w:jc w:val="both"/>
        <w:rPr>
          <w:rFonts w:ascii="GHEA Grapalat" w:hAnsi="GHEA Grapalat"/>
          <w:i/>
          <w:sz w:val="20"/>
          <w:szCs w:val="20"/>
        </w:rPr>
      </w:pPr>
      <w:r w:rsidRPr="008842CE">
        <w:rPr>
          <w:rStyle w:val="af6"/>
          <w:sz w:val="20"/>
          <w:szCs w:val="20"/>
        </w:rPr>
        <w:t>*</w:t>
      </w:r>
      <w:r w:rsidR="00EE4E1F">
        <w:rPr>
          <w:sz w:val="20"/>
          <w:szCs w:val="20"/>
          <w:lang w:val="hy-AM"/>
        </w:rPr>
        <w:t>6</w:t>
      </w: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FFC5E4A"/>
    <w:multiLevelType w:val="multilevel"/>
    <w:tmpl w:val="002CF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30C280A"/>
    <w:multiLevelType w:val="multilevel"/>
    <w:tmpl w:val="98B625F6"/>
    <w:lvl w:ilvl="0">
      <w:start w:val="1"/>
      <w:numFmt w:val="decimal"/>
      <w:lvlText w:val="%1."/>
      <w:lvlJc w:val="left"/>
      <w:pPr>
        <w:tabs>
          <w:tab w:val="num" w:pos="752"/>
        </w:tabs>
        <w:ind w:left="752" w:hanging="360"/>
      </w:pPr>
    </w:lvl>
    <w:lvl w:ilvl="1" w:tentative="1">
      <w:start w:val="1"/>
      <w:numFmt w:val="decimal"/>
      <w:lvlText w:val="%2."/>
      <w:lvlJc w:val="left"/>
      <w:pPr>
        <w:tabs>
          <w:tab w:val="num" w:pos="1472"/>
        </w:tabs>
        <w:ind w:left="1472" w:hanging="360"/>
      </w:pPr>
    </w:lvl>
    <w:lvl w:ilvl="2" w:tentative="1">
      <w:start w:val="1"/>
      <w:numFmt w:val="decimal"/>
      <w:lvlText w:val="%3."/>
      <w:lvlJc w:val="left"/>
      <w:pPr>
        <w:tabs>
          <w:tab w:val="num" w:pos="2192"/>
        </w:tabs>
        <w:ind w:left="2192" w:hanging="360"/>
      </w:pPr>
    </w:lvl>
    <w:lvl w:ilvl="3" w:tentative="1">
      <w:start w:val="1"/>
      <w:numFmt w:val="decimal"/>
      <w:lvlText w:val="%4."/>
      <w:lvlJc w:val="left"/>
      <w:pPr>
        <w:tabs>
          <w:tab w:val="num" w:pos="2912"/>
        </w:tabs>
        <w:ind w:left="2912" w:hanging="360"/>
      </w:pPr>
    </w:lvl>
    <w:lvl w:ilvl="4" w:tentative="1">
      <w:start w:val="1"/>
      <w:numFmt w:val="decimal"/>
      <w:lvlText w:val="%5."/>
      <w:lvlJc w:val="left"/>
      <w:pPr>
        <w:tabs>
          <w:tab w:val="num" w:pos="3632"/>
        </w:tabs>
        <w:ind w:left="3632" w:hanging="360"/>
      </w:pPr>
    </w:lvl>
    <w:lvl w:ilvl="5" w:tentative="1">
      <w:start w:val="1"/>
      <w:numFmt w:val="decimal"/>
      <w:lvlText w:val="%6."/>
      <w:lvlJc w:val="left"/>
      <w:pPr>
        <w:tabs>
          <w:tab w:val="num" w:pos="4352"/>
        </w:tabs>
        <w:ind w:left="4352" w:hanging="360"/>
      </w:pPr>
    </w:lvl>
    <w:lvl w:ilvl="6" w:tentative="1">
      <w:start w:val="1"/>
      <w:numFmt w:val="decimal"/>
      <w:lvlText w:val="%7."/>
      <w:lvlJc w:val="left"/>
      <w:pPr>
        <w:tabs>
          <w:tab w:val="num" w:pos="5072"/>
        </w:tabs>
        <w:ind w:left="5072" w:hanging="360"/>
      </w:pPr>
    </w:lvl>
    <w:lvl w:ilvl="7" w:tentative="1">
      <w:start w:val="1"/>
      <w:numFmt w:val="decimal"/>
      <w:lvlText w:val="%8."/>
      <w:lvlJc w:val="left"/>
      <w:pPr>
        <w:tabs>
          <w:tab w:val="num" w:pos="5792"/>
        </w:tabs>
        <w:ind w:left="5792" w:hanging="360"/>
      </w:pPr>
    </w:lvl>
    <w:lvl w:ilvl="8" w:tentative="1">
      <w:start w:val="1"/>
      <w:numFmt w:val="decimal"/>
      <w:lvlText w:val="%9."/>
      <w:lvlJc w:val="left"/>
      <w:pPr>
        <w:tabs>
          <w:tab w:val="num" w:pos="6512"/>
        </w:tabs>
        <w:ind w:left="6512" w:hanging="36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20"/>
  </w:num>
  <w:num w:numId="4">
    <w:abstractNumId w:val="14"/>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9"/>
  </w:num>
  <w:num w:numId="13">
    <w:abstractNumId w:val="27"/>
  </w:num>
  <w:num w:numId="14">
    <w:abstractNumId w:val="12"/>
  </w:num>
  <w:num w:numId="15">
    <w:abstractNumId w:val="28"/>
  </w:num>
  <w:num w:numId="16">
    <w:abstractNumId w:val="13"/>
  </w:num>
  <w:num w:numId="17">
    <w:abstractNumId w:val="6"/>
  </w:num>
  <w:num w:numId="18">
    <w:abstractNumId w:val="1"/>
  </w:num>
  <w:num w:numId="19">
    <w:abstractNumId w:val="16"/>
  </w:num>
  <w:num w:numId="20">
    <w:abstractNumId w:val="16"/>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9"/>
  </w:num>
  <w:num w:numId="25">
    <w:abstractNumId w:val="11"/>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4"/>
  </w:num>
  <w:num w:numId="33">
    <w:abstractNumId w:val="2"/>
  </w:num>
  <w:num w:numId="34">
    <w:abstractNumId w:val="18"/>
  </w:num>
  <w:num w:numId="35">
    <w:abstractNumId w:val="15"/>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2EBE"/>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005"/>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5E84"/>
    <w:rsid w:val="00037DDE"/>
    <w:rsid w:val="000408D8"/>
    <w:rsid w:val="00040F6C"/>
    <w:rsid w:val="000424BA"/>
    <w:rsid w:val="00042BD4"/>
    <w:rsid w:val="00043225"/>
    <w:rsid w:val="0004387F"/>
    <w:rsid w:val="00045968"/>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6718"/>
    <w:rsid w:val="000878DB"/>
    <w:rsid w:val="00087A30"/>
    <w:rsid w:val="00090699"/>
    <w:rsid w:val="000911CA"/>
    <w:rsid w:val="000911CB"/>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154"/>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1CB2"/>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0DEC"/>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191"/>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C8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5E52"/>
    <w:rsid w:val="001561A5"/>
    <w:rsid w:val="001578A1"/>
    <w:rsid w:val="001578D4"/>
    <w:rsid w:val="0016001A"/>
    <w:rsid w:val="001600FF"/>
    <w:rsid w:val="0016055A"/>
    <w:rsid w:val="001609F6"/>
    <w:rsid w:val="00160AE4"/>
    <w:rsid w:val="00160BB4"/>
    <w:rsid w:val="00161428"/>
    <w:rsid w:val="00161B32"/>
    <w:rsid w:val="0016213E"/>
    <w:rsid w:val="001632FD"/>
    <w:rsid w:val="00163324"/>
    <w:rsid w:val="001647D2"/>
    <w:rsid w:val="00164BBC"/>
    <w:rsid w:val="0016519F"/>
    <w:rsid w:val="001679A6"/>
    <w:rsid w:val="00170DBC"/>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1E"/>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004"/>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1E5"/>
    <w:rsid w:val="001D2D62"/>
    <w:rsid w:val="001D52F7"/>
    <w:rsid w:val="001D5785"/>
    <w:rsid w:val="001D5FF7"/>
    <w:rsid w:val="001D6531"/>
    <w:rsid w:val="001D7228"/>
    <w:rsid w:val="001D74FA"/>
    <w:rsid w:val="001D78C5"/>
    <w:rsid w:val="001E0216"/>
    <w:rsid w:val="001E06D6"/>
    <w:rsid w:val="001E0BC2"/>
    <w:rsid w:val="001E2794"/>
    <w:rsid w:val="001E2814"/>
    <w:rsid w:val="001E2EA3"/>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E12"/>
    <w:rsid w:val="001F0F81"/>
    <w:rsid w:val="001F1DF0"/>
    <w:rsid w:val="001F1DF7"/>
    <w:rsid w:val="001F2926"/>
    <w:rsid w:val="001F3237"/>
    <w:rsid w:val="001F3278"/>
    <w:rsid w:val="001F386B"/>
    <w:rsid w:val="001F5834"/>
    <w:rsid w:val="001F5FDE"/>
    <w:rsid w:val="001F6578"/>
    <w:rsid w:val="001F7166"/>
    <w:rsid w:val="001F760C"/>
    <w:rsid w:val="001F7821"/>
    <w:rsid w:val="002004DB"/>
    <w:rsid w:val="00200609"/>
    <w:rsid w:val="002017CB"/>
    <w:rsid w:val="00201DA0"/>
    <w:rsid w:val="00201F2E"/>
    <w:rsid w:val="00202F4D"/>
    <w:rsid w:val="002032CE"/>
    <w:rsid w:val="00203917"/>
    <w:rsid w:val="002046BF"/>
    <w:rsid w:val="00204B03"/>
    <w:rsid w:val="00204E53"/>
    <w:rsid w:val="00204EEA"/>
    <w:rsid w:val="00205689"/>
    <w:rsid w:val="002069C9"/>
    <w:rsid w:val="00206ACF"/>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3165"/>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2D0A"/>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46B"/>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02C"/>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177"/>
    <w:rsid w:val="003468B8"/>
    <w:rsid w:val="00347499"/>
    <w:rsid w:val="003475E1"/>
    <w:rsid w:val="0034777A"/>
    <w:rsid w:val="003500D1"/>
    <w:rsid w:val="00350210"/>
    <w:rsid w:val="00351797"/>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400"/>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85B"/>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4E7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F1E"/>
    <w:rsid w:val="0041739A"/>
    <w:rsid w:val="004175B6"/>
    <w:rsid w:val="00417E48"/>
    <w:rsid w:val="00417F33"/>
    <w:rsid w:val="00421AEB"/>
    <w:rsid w:val="00422009"/>
    <w:rsid w:val="00422802"/>
    <w:rsid w:val="004250DA"/>
    <w:rsid w:val="00425BAB"/>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675"/>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1AA3"/>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620"/>
    <w:rsid w:val="004C17D2"/>
    <w:rsid w:val="004C1D9B"/>
    <w:rsid w:val="004C1ECD"/>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E7A3E"/>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0F"/>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AC"/>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AFB"/>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03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8B1"/>
    <w:rsid w:val="00584A70"/>
    <w:rsid w:val="005856C5"/>
    <w:rsid w:val="00585DD4"/>
    <w:rsid w:val="00585E16"/>
    <w:rsid w:val="00586BC9"/>
    <w:rsid w:val="00586EE5"/>
    <w:rsid w:val="00587072"/>
    <w:rsid w:val="005876A3"/>
    <w:rsid w:val="005900F2"/>
    <w:rsid w:val="0059159E"/>
    <w:rsid w:val="005918A4"/>
    <w:rsid w:val="005927FE"/>
    <w:rsid w:val="00592A50"/>
    <w:rsid w:val="00592F35"/>
    <w:rsid w:val="005939DE"/>
    <w:rsid w:val="00593B80"/>
    <w:rsid w:val="00593E76"/>
    <w:rsid w:val="005947EC"/>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591"/>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0DE6"/>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2307"/>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D24"/>
    <w:rsid w:val="00637DAB"/>
    <w:rsid w:val="006417C7"/>
    <w:rsid w:val="00642172"/>
    <w:rsid w:val="00642EFE"/>
    <w:rsid w:val="0064473D"/>
    <w:rsid w:val="00644850"/>
    <w:rsid w:val="00644CE2"/>
    <w:rsid w:val="006452C2"/>
    <w:rsid w:val="00645596"/>
    <w:rsid w:val="00646B97"/>
    <w:rsid w:val="00650073"/>
    <w:rsid w:val="00650458"/>
    <w:rsid w:val="006505D2"/>
    <w:rsid w:val="00650DCD"/>
    <w:rsid w:val="00651408"/>
    <w:rsid w:val="00651659"/>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653F"/>
    <w:rsid w:val="00677658"/>
    <w:rsid w:val="00677822"/>
    <w:rsid w:val="00681F45"/>
    <w:rsid w:val="00682AE5"/>
    <w:rsid w:val="00682E8D"/>
    <w:rsid w:val="00683285"/>
    <w:rsid w:val="00685517"/>
    <w:rsid w:val="00685962"/>
    <w:rsid w:val="00685A30"/>
    <w:rsid w:val="00685C48"/>
    <w:rsid w:val="00687E34"/>
    <w:rsid w:val="006906E8"/>
    <w:rsid w:val="00691009"/>
    <w:rsid w:val="006912BB"/>
    <w:rsid w:val="006921BF"/>
    <w:rsid w:val="00692C09"/>
    <w:rsid w:val="00692FA3"/>
    <w:rsid w:val="00693101"/>
    <w:rsid w:val="00693C4E"/>
    <w:rsid w:val="006953B6"/>
    <w:rsid w:val="00695E8D"/>
    <w:rsid w:val="006968E8"/>
    <w:rsid w:val="00696900"/>
    <w:rsid w:val="00696D09"/>
    <w:rsid w:val="00697C38"/>
    <w:rsid w:val="006A01E9"/>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B6EDE"/>
    <w:rsid w:val="006C08B6"/>
    <w:rsid w:val="006C1293"/>
    <w:rsid w:val="006C12EC"/>
    <w:rsid w:val="006C15CD"/>
    <w:rsid w:val="006C1D25"/>
    <w:rsid w:val="006C229E"/>
    <w:rsid w:val="006C2B56"/>
    <w:rsid w:val="006C2F98"/>
    <w:rsid w:val="006C3115"/>
    <w:rsid w:val="006C468F"/>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D73FB"/>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1F86"/>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2F14"/>
    <w:rsid w:val="00734946"/>
    <w:rsid w:val="00735365"/>
    <w:rsid w:val="00736959"/>
    <w:rsid w:val="00736A43"/>
    <w:rsid w:val="00737986"/>
    <w:rsid w:val="00737B2F"/>
    <w:rsid w:val="00737D8E"/>
    <w:rsid w:val="00740919"/>
    <w:rsid w:val="00740EF5"/>
    <w:rsid w:val="007417BD"/>
    <w:rsid w:val="00741ACC"/>
    <w:rsid w:val="00741D11"/>
    <w:rsid w:val="00742623"/>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A76"/>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AFB"/>
    <w:rsid w:val="007A2CBF"/>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0C8"/>
    <w:rsid w:val="007D716A"/>
    <w:rsid w:val="007D7707"/>
    <w:rsid w:val="007E009D"/>
    <w:rsid w:val="007E0E5F"/>
    <w:rsid w:val="007E0EA0"/>
    <w:rsid w:val="007E0EB8"/>
    <w:rsid w:val="007E15A7"/>
    <w:rsid w:val="007E1950"/>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490"/>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6903"/>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77FAB"/>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A1B"/>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1A3"/>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4A2D"/>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3F6"/>
    <w:rsid w:val="00A04DB0"/>
    <w:rsid w:val="00A068A8"/>
    <w:rsid w:val="00A06CC8"/>
    <w:rsid w:val="00A0752B"/>
    <w:rsid w:val="00A104D1"/>
    <w:rsid w:val="00A10D1E"/>
    <w:rsid w:val="00A10D1F"/>
    <w:rsid w:val="00A11105"/>
    <w:rsid w:val="00A112E2"/>
    <w:rsid w:val="00A11DA5"/>
    <w:rsid w:val="00A11E49"/>
    <w:rsid w:val="00A11F49"/>
    <w:rsid w:val="00A126BC"/>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88E"/>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829"/>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27E"/>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05E"/>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606"/>
    <w:rsid w:val="00AE1E38"/>
    <w:rsid w:val="00AE224E"/>
    <w:rsid w:val="00AE26C8"/>
    <w:rsid w:val="00AE3822"/>
    <w:rsid w:val="00AE3B58"/>
    <w:rsid w:val="00AE4008"/>
    <w:rsid w:val="00AE43E4"/>
    <w:rsid w:val="00AE4AA9"/>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3B3"/>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049"/>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535"/>
    <w:rsid w:val="00B4794D"/>
    <w:rsid w:val="00B5006E"/>
    <w:rsid w:val="00B50F8D"/>
    <w:rsid w:val="00B514E8"/>
    <w:rsid w:val="00B5181E"/>
    <w:rsid w:val="00B51D9F"/>
    <w:rsid w:val="00B5219E"/>
    <w:rsid w:val="00B52987"/>
    <w:rsid w:val="00B52C16"/>
    <w:rsid w:val="00B5319F"/>
    <w:rsid w:val="00B53727"/>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4703"/>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D734F"/>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9FE"/>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33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7713F"/>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5A7"/>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363"/>
    <w:rsid w:val="00CC3097"/>
    <w:rsid w:val="00CC3BAC"/>
    <w:rsid w:val="00CC410F"/>
    <w:rsid w:val="00CC4D62"/>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AD1"/>
    <w:rsid w:val="00CD6B60"/>
    <w:rsid w:val="00CD7A4E"/>
    <w:rsid w:val="00CD7A4F"/>
    <w:rsid w:val="00CE0D95"/>
    <w:rsid w:val="00CE10B2"/>
    <w:rsid w:val="00CE1E11"/>
    <w:rsid w:val="00CE2264"/>
    <w:rsid w:val="00CE35E7"/>
    <w:rsid w:val="00CE4D1D"/>
    <w:rsid w:val="00CE56FD"/>
    <w:rsid w:val="00CE638C"/>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A3E"/>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667D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BC0"/>
    <w:rsid w:val="00D91C7E"/>
    <w:rsid w:val="00D927EB"/>
    <w:rsid w:val="00D94F34"/>
    <w:rsid w:val="00D970D2"/>
    <w:rsid w:val="00D976EB"/>
    <w:rsid w:val="00DA0186"/>
    <w:rsid w:val="00DA0948"/>
    <w:rsid w:val="00DA0A4E"/>
    <w:rsid w:val="00DA0D2B"/>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A94"/>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405"/>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3D41"/>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3C25"/>
    <w:rsid w:val="00E141C7"/>
    <w:rsid w:val="00E14672"/>
    <w:rsid w:val="00E146CC"/>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D0C"/>
    <w:rsid w:val="00E26FEE"/>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0FB"/>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700"/>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15E"/>
    <w:rsid w:val="00ED62EA"/>
    <w:rsid w:val="00ED6836"/>
    <w:rsid w:val="00ED6A38"/>
    <w:rsid w:val="00EE09A4"/>
    <w:rsid w:val="00EE0CB1"/>
    <w:rsid w:val="00EE0EB3"/>
    <w:rsid w:val="00EE0EF1"/>
    <w:rsid w:val="00EE1022"/>
    <w:rsid w:val="00EE2663"/>
    <w:rsid w:val="00EE4047"/>
    <w:rsid w:val="00EE46E2"/>
    <w:rsid w:val="00EE4E1F"/>
    <w:rsid w:val="00EE55F5"/>
    <w:rsid w:val="00EE5855"/>
    <w:rsid w:val="00EE5A09"/>
    <w:rsid w:val="00EE62ED"/>
    <w:rsid w:val="00EE7019"/>
    <w:rsid w:val="00EE73A8"/>
    <w:rsid w:val="00EE7758"/>
    <w:rsid w:val="00EE78C9"/>
    <w:rsid w:val="00EE7A99"/>
    <w:rsid w:val="00EF11FF"/>
    <w:rsid w:val="00EF24C7"/>
    <w:rsid w:val="00EF2700"/>
    <w:rsid w:val="00EF273B"/>
    <w:rsid w:val="00EF2954"/>
    <w:rsid w:val="00EF2B43"/>
    <w:rsid w:val="00EF352E"/>
    <w:rsid w:val="00EF3662"/>
    <w:rsid w:val="00EF548A"/>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4696D"/>
    <w:rsid w:val="00F51E0C"/>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388"/>
    <w:rsid w:val="00F667B5"/>
    <w:rsid w:val="00F676CB"/>
    <w:rsid w:val="00F677F1"/>
    <w:rsid w:val="00F67946"/>
    <w:rsid w:val="00F67CD4"/>
    <w:rsid w:val="00F70E55"/>
    <w:rsid w:val="00F70F54"/>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1EAE"/>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81B20B"/>
  <w15:docId w15:val="{BDEB9E5F-C3F2-462F-AF63-4624D2A2E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xtended-textshort">
    <w:name w:val="extended-text__short"/>
    <w:basedOn w:val="a0"/>
    <w:rsid w:val="00C33335"/>
  </w:style>
  <w:style w:type="paragraph" w:styleId="aff4">
    <w:name w:val="No Spacing"/>
    <w:uiPriority w:val="1"/>
    <w:qFormat/>
    <w:rsid w:val="001E2EA3"/>
    <w:rPr>
      <w:rFonts w:asciiTheme="minorHAnsi" w:eastAsiaTheme="minorHAnsi" w:hAnsiTheme="minorHAnsi" w:cstheme="minorBidi"/>
      <w:sz w:val="22"/>
      <w:szCs w:val="22"/>
      <w:lang w:eastAsia="en-US" w:bidi="ar-SA"/>
    </w:rPr>
  </w:style>
  <w:style w:type="paragraph" w:styleId="HTML">
    <w:name w:val="HTML Preformatted"/>
    <w:basedOn w:val="a"/>
    <w:link w:val="HTML0"/>
    <w:uiPriority w:val="99"/>
    <w:unhideWhenUsed/>
    <w:rsid w:val="001E2E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1E2EA3"/>
    <w:rPr>
      <w:rFonts w:ascii="Courier New" w:hAnsi="Courier New" w:cs="Courier New"/>
      <w:lang w:bidi="ar-SA"/>
    </w:rPr>
  </w:style>
  <w:style w:type="character" w:customStyle="1" w:styleId="ezkurwreuab5ozgtqnkl">
    <w:name w:val="ezkurwreuab5ozgtqnkl"/>
    <w:basedOn w:val="a0"/>
    <w:rsid w:val="00696D09"/>
  </w:style>
  <w:style w:type="character" w:customStyle="1" w:styleId="y2iqfc">
    <w:name w:val="y2iqfc"/>
    <w:basedOn w:val="a0"/>
    <w:rsid w:val="00170D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85682A-4FEF-4CEE-9E6F-F57D04457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2336</TotalTime>
  <Pages>92</Pages>
  <Words>19887</Words>
  <Characters>113362</Characters>
  <Application>Microsoft Office Word</Application>
  <DocSecurity>0</DocSecurity>
  <Lines>944</Lines>
  <Paragraphs>265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132984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1149</cp:revision>
  <cp:lastPrinted>2018-02-16T07:12:00Z</cp:lastPrinted>
  <dcterms:created xsi:type="dcterms:W3CDTF">2019-10-28T07:04:00Z</dcterms:created>
  <dcterms:modified xsi:type="dcterms:W3CDTF">2026-05-11T08:12:00Z</dcterms:modified>
</cp:coreProperties>
</file>